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A7FBE4" w14:textId="67BD8BCC" w:rsidR="007C3473" w:rsidRPr="009A0325" w:rsidRDefault="00F23FB0" w:rsidP="007C3473">
      <w:pPr>
        <w:tabs>
          <w:tab w:val="center" w:pos="4536"/>
          <w:tab w:val="right" w:pos="8280"/>
          <w:tab w:val="right" w:pos="9781"/>
        </w:tabs>
        <w:ind w:right="-58"/>
        <w:jc w:val="both"/>
        <w:rPr>
          <w:rFonts w:ascii="Arial" w:eastAsiaTheme="minorEastAsia" w:hAnsi="Arial" w:cs="Arial"/>
          <w:b/>
          <w:bCs/>
          <w:sz w:val="28"/>
          <w:lang w:eastAsia="zh-TW"/>
        </w:rPr>
      </w:pPr>
      <w:bookmarkStart w:id="0" w:name="_Toc193024528"/>
      <w:r w:rsidRPr="0052548E">
        <w:rPr>
          <w:rFonts w:ascii="Arial" w:hAnsi="Arial" w:cs="Arial"/>
          <w:b/>
          <w:bCs/>
          <w:sz w:val="28"/>
        </w:rPr>
        <w:t xml:space="preserve">3GPP TSG RAN WG1 </w:t>
      </w:r>
      <w:r>
        <w:rPr>
          <w:rFonts w:ascii="Arial" w:hAnsi="Arial" w:cs="Arial"/>
          <w:b/>
          <w:bCs/>
          <w:sz w:val="28"/>
        </w:rPr>
        <w:t>#100bis</w:t>
      </w:r>
      <w:r w:rsidR="00764702">
        <w:rPr>
          <w:rFonts w:ascii="Arial" w:hAnsi="Arial" w:cs="Arial"/>
          <w:b/>
          <w:bCs/>
          <w:sz w:val="28"/>
        </w:rPr>
        <w:t xml:space="preserve">     </w:t>
      </w:r>
      <w:r w:rsidR="007C3473">
        <w:rPr>
          <w:rFonts w:ascii="Arial" w:eastAsia="MS Mincho" w:hAnsi="Arial" w:cs="Arial"/>
          <w:b/>
          <w:bCs/>
          <w:sz w:val="28"/>
          <w:lang w:eastAsia="ja-JP"/>
        </w:rPr>
        <w:t xml:space="preserve">                    </w:t>
      </w:r>
      <w:r w:rsidR="00FE10BF">
        <w:rPr>
          <w:rFonts w:ascii="Arial" w:eastAsia="MS Mincho" w:hAnsi="Arial" w:cs="Arial"/>
          <w:b/>
          <w:bCs/>
          <w:sz w:val="28"/>
          <w:lang w:eastAsia="ja-JP"/>
        </w:rPr>
        <w:t xml:space="preserve">                            </w:t>
      </w:r>
      <w:r w:rsidR="00FE10BF">
        <w:rPr>
          <w:rFonts w:ascii="Arial" w:hAnsi="Arial" w:cs="Arial"/>
          <w:b/>
          <w:bCs/>
          <w:sz w:val="28"/>
        </w:rPr>
        <w:t>R1-2002407</w:t>
      </w:r>
    </w:p>
    <w:p w14:paraId="22772821" w14:textId="47AF5A2B" w:rsidR="007C3473" w:rsidRPr="009513AC" w:rsidRDefault="001278FE" w:rsidP="007C3473">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04B4CB5" w14:textId="77777777" w:rsidR="007C3473" w:rsidRPr="00E509D2" w:rsidRDefault="007C3473" w:rsidP="007C3473">
      <w:pPr>
        <w:pStyle w:val="Header"/>
        <w:tabs>
          <w:tab w:val="left" w:pos="6521"/>
        </w:tabs>
        <w:jc w:val="both"/>
        <w:rPr>
          <w:color w:val="D9D9D9"/>
        </w:rPr>
      </w:pPr>
      <w:r w:rsidRPr="00E509D2">
        <w:rPr>
          <w:color w:val="D9D9D9"/>
          <w:lang w:val="en-US" w:eastAsia="zh-TW"/>
        </w:rPr>
        <w:t xml:space="preserve"> </w:t>
      </w:r>
      <w:r w:rsidRPr="00E509D2">
        <w:rPr>
          <w:color w:val="D9D9D9"/>
          <w:lang w:val="en-US" w:eastAsia="zh-TW"/>
        </w:rPr>
        <mc:AlternateContent>
          <mc:Choice Requires="wps">
            <w:drawing>
              <wp:anchor distT="0" distB="0" distL="114300" distR="114300" simplePos="0" relativeHeight="251659264" behindDoc="0" locked="1" layoutInCell="1" allowOverlap="1" wp14:anchorId="59557596" wp14:editId="3E8CE4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2D75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73CAA9F8" w14:textId="6FC12191" w:rsidR="007C3473" w:rsidRPr="001548B9" w:rsidRDefault="007C3473" w:rsidP="007C3473">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Pr>
          <w:rFonts w:ascii="Arial" w:eastAsia="PMingLiU" w:hAnsi="Arial"/>
          <w:color w:val="000000"/>
          <w:sz w:val="24"/>
          <w:lang w:eastAsia="zh-TW"/>
        </w:rPr>
        <w:t>7</w:t>
      </w:r>
      <w:r>
        <w:rPr>
          <w:rFonts w:ascii="Arial" w:eastAsia="PMingLiU" w:hAnsi="Arial" w:hint="eastAsia"/>
          <w:color w:val="000000"/>
          <w:sz w:val="24"/>
          <w:lang w:eastAsia="zh-TW"/>
        </w:rPr>
        <w:t>.</w:t>
      </w:r>
      <w:r>
        <w:rPr>
          <w:rFonts w:ascii="Arial" w:eastAsia="PMingLiU" w:hAnsi="Arial"/>
          <w:color w:val="000000"/>
          <w:sz w:val="24"/>
          <w:lang w:eastAsia="zh-TW"/>
        </w:rPr>
        <w:t>2.2</w:t>
      </w:r>
      <w:r w:rsidRPr="001548B9">
        <w:rPr>
          <w:rFonts w:ascii="Arial" w:eastAsia="PMingLiU" w:hAnsi="Arial" w:hint="eastAsia"/>
          <w:color w:val="000000"/>
          <w:sz w:val="24"/>
          <w:lang w:eastAsia="zh-TW"/>
        </w:rPr>
        <w:t>.</w:t>
      </w:r>
      <w:r>
        <w:rPr>
          <w:rFonts w:ascii="Arial" w:eastAsia="PMingLiU" w:hAnsi="Arial"/>
          <w:color w:val="000000"/>
          <w:sz w:val="24"/>
          <w:lang w:eastAsia="zh-TW"/>
        </w:rPr>
        <w:t>2.</w:t>
      </w:r>
      <w:r w:rsidR="00506E33">
        <w:rPr>
          <w:rFonts w:ascii="Arial" w:eastAsia="PMingLiU" w:hAnsi="Arial"/>
          <w:color w:val="000000"/>
          <w:sz w:val="24"/>
          <w:lang w:eastAsia="zh-TW"/>
        </w:rPr>
        <w:t>2</w:t>
      </w:r>
    </w:p>
    <w:p w14:paraId="40E796B7" w14:textId="77777777" w:rsidR="007C3473" w:rsidRPr="00E0326F" w:rsidRDefault="007C3473" w:rsidP="007C3473">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Pr>
          <w:rFonts w:ascii="Arial" w:eastAsia="PMingLiU" w:hAnsi="Arial" w:hint="eastAsia"/>
          <w:sz w:val="24"/>
          <w:lang w:eastAsia="zh-TW"/>
        </w:rPr>
        <w:t>MediaTek Inc.</w:t>
      </w:r>
    </w:p>
    <w:p w14:paraId="0F8DBBA2" w14:textId="2E5999B5" w:rsidR="007C3473" w:rsidRPr="005301CC"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506E33" w:rsidRPr="00506E33">
        <w:rPr>
          <w:rFonts w:ascii="Arial" w:hAnsi="Arial"/>
          <w:sz w:val="24"/>
        </w:rPr>
        <w:t>Remaining issues on initial access procedure for NR-U operation</w:t>
      </w:r>
    </w:p>
    <w:p w14:paraId="4B63DE76" w14:textId="77777777" w:rsidR="007C3473" w:rsidRPr="00C412EE" w:rsidRDefault="007C3473" w:rsidP="007C3473">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Pr>
          <w:rFonts w:ascii="Arial" w:hAnsi="Arial"/>
          <w:sz w:val="24"/>
        </w:rPr>
        <w:t xml:space="preserve"> and decision</w:t>
      </w:r>
    </w:p>
    <w:p w14:paraId="515A3FF0" w14:textId="77777777" w:rsidR="007C3473" w:rsidRDefault="007C3473" w:rsidP="007C3473">
      <w:pPr>
        <w:pStyle w:val="Heading1"/>
        <w:jc w:val="both"/>
      </w:pPr>
      <w:r>
        <w:t>Introduction</w:t>
      </w:r>
    </w:p>
    <w:p w14:paraId="0E53C9AF" w14:textId="24182754" w:rsidR="007C3473" w:rsidRDefault="00803395" w:rsidP="007C3473">
      <w:pPr>
        <w:jc w:val="both"/>
      </w:pPr>
      <w:r>
        <w:t xml:space="preserve">In this </w:t>
      </w:r>
      <w:r w:rsidR="00095414">
        <w:t>contribution</w:t>
      </w:r>
      <w:r>
        <w:t xml:space="preserve">, we discuss </w:t>
      </w:r>
      <w:r w:rsidR="00CB0776">
        <w:t>three</w:t>
      </w:r>
      <w:r>
        <w:t xml:space="preserve"> r</w:t>
      </w:r>
      <w:r w:rsidR="00F02ACF">
        <w:t xml:space="preserve">emaining </w:t>
      </w:r>
      <w:r>
        <w:t>i</w:t>
      </w:r>
      <w:r w:rsidR="00BF3E12">
        <w:t>ssues</w:t>
      </w:r>
      <w:r>
        <w:t xml:space="preserve"> about initial access procedure and </w:t>
      </w:r>
      <w:r w:rsidR="009F5A8F">
        <w:t xml:space="preserve">mobility </w:t>
      </w:r>
      <w:r>
        <w:t xml:space="preserve">measurements. </w:t>
      </w:r>
      <w:r w:rsidR="00CB0776">
        <w:t>The first one is about the signaling of the Q value, the second one is about the gap between msgA PRACH and msgA PUSCH. And the last one i</w:t>
      </w:r>
      <w:r>
        <w:t xml:space="preserve">s about the </w:t>
      </w:r>
      <w:r w:rsidR="00005EFF">
        <w:t xml:space="preserve">allowed </w:t>
      </w:r>
      <w:r>
        <w:t>SSB transmission patterns in a DRS</w:t>
      </w:r>
      <w:r w:rsidR="00005EFF">
        <w:t xml:space="preserve"> window</w:t>
      </w:r>
      <w:r w:rsidR="00CB0776">
        <w:t xml:space="preserve">. </w:t>
      </w:r>
    </w:p>
    <w:p w14:paraId="6201565E" w14:textId="77777777" w:rsidR="00EB2C8D" w:rsidRDefault="00EB2C8D" w:rsidP="00EB2C8D">
      <w:pPr>
        <w:pStyle w:val="Heading1"/>
      </w:pPr>
      <w:r>
        <w:t xml:space="preserve">Signalling of Q </w:t>
      </w:r>
    </w:p>
    <w:p w14:paraId="685B4B82" w14:textId="77777777" w:rsidR="00EB2C8D" w:rsidRDefault="00EB2C8D" w:rsidP="00EB2C8D">
      <w:r>
        <w:t xml:space="preserve">For the signaling of the Q value, we made the following agreements at RAN1 #98bis and #99 meetings. </w:t>
      </w:r>
    </w:p>
    <w:tbl>
      <w:tblPr>
        <w:tblStyle w:val="TableGrid"/>
        <w:tblW w:w="0" w:type="auto"/>
        <w:tblLook w:val="04A0" w:firstRow="1" w:lastRow="0" w:firstColumn="1" w:lastColumn="0" w:noHBand="0" w:noVBand="1"/>
      </w:tblPr>
      <w:tblGrid>
        <w:gridCol w:w="9631"/>
      </w:tblGrid>
      <w:tr w:rsidR="00EB2C8D" w:rsidRPr="00DE09D0" w14:paraId="607BB2AD" w14:textId="77777777" w:rsidTr="005A5B56">
        <w:tc>
          <w:tcPr>
            <w:tcW w:w="9631" w:type="dxa"/>
          </w:tcPr>
          <w:p w14:paraId="116CA1A1" w14:textId="77777777" w:rsidR="00EB2C8D" w:rsidRPr="00DE09D0" w:rsidRDefault="00EB2C8D" w:rsidP="005A5B56">
            <w:pPr>
              <w:rPr>
                <w:rFonts w:ascii="Times New Roman" w:hAnsi="Times New Roman"/>
                <w:lang w:eastAsia="x-none"/>
              </w:rPr>
            </w:pPr>
            <w:r w:rsidRPr="00DE09D0">
              <w:rPr>
                <w:rFonts w:ascii="Times New Roman" w:hAnsi="Times New Roman"/>
                <w:highlight w:val="green"/>
                <w:lang w:eastAsia="x-none"/>
              </w:rPr>
              <w:t>Agreement:</w:t>
            </w:r>
            <w:r w:rsidRPr="00DE09D0">
              <w:rPr>
                <w:rFonts w:ascii="Times New Roman" w:hAnsi="Times New Roman"/>
                <w:lang w:eastAsia="x-none"/>
              </w:rPr>
              <w:t xml:space="preserve"> (RAN1 #98bis, 1910)</w:t>
            </w:r>
          </w:p>
          <w:p w14:paraId="0F816A71" w14:textId="77777777" w:rsidR="00EB2C8D" w:rsidRPr="00DE09D0" w:rsidRDefault="00EB2C8D" w:rsidP="005A5B56">
            <w:pPr>
              <w:spacing w:after="200" w:line="276" w:lineRule="auto"/>
              <w:jc w:val="both"/>
              <w:rPr>
                <w:rFonts w:ascii="Times New Roman" w:hAnsi="Times New Roman"/>
              </w:rPr>
            </w:pPr>
            <w:r w:rsidRPr="00DE09D0">
              <w:rPr>
                <w:rFonts w:ascii="Times New Roman" w:hAnsi="Times New Roman"/>
              </w:rPr>
              <w:t>For RRM measurements of a neighbor cell in IDLE, INACTIVE and CONNECTED UE states,</w:t>
            </w:r>
          </w:p>
          <w:p w14:paraId="72DD396E" w14:textId="77777777" w:rsidR="00EB2C8D" w:rsidRPr="00DE09D0" w:rsidRDefault="00EB2C8D" w:rsidP="005A5B56">
            <w:pPr>
              <w:pStyle w:val="ListParagraph"/>
              <w:numPr>
                <w:ilvl w:val="0"/>
                <w:numId w:val="13"/>
              </w:numPr>
              <w:spacing w:after="200" w:line="276" w:lineRule="auto"/>
              <w:ind w:firstLineChars="0"/>
              <w:contextualSpacing/>
              <w:jc w:val="both"/>
              <w:rPr>
                <w:rFonts w:ascii="Times New Roman" w:hAnsi="Times New Roman"/>
                <w:sz w:val="20"/>
                <w:szCs w:val="20"/>
              </w:rPr>
            </w:pPr>
            <w:r w:rsidRPr="00DE09D0">
              <w:rPr>
                <w:rFonts w:ascii="Times New Roman" w:hAnsi="Times New Roman"/>
                <w:sz w:val="20"/>
                <w:szCs w:val="20"/>
              </w:rPr>
              <w:t>Support signaling of a common Q value per frequency by broadcast RRC signaling (SIBx) and/or dedicated RRC signaling (measObjectNR) from the serving cell.</w:t>
            </w:r>
          </w:p>
          <w:p w14:paraId="2BF11CA2" w14:textId="77777777" w:rsidR="00EB2C8D" w:rsidRPr="00DE09D0" w:rsidRDefault="00EB2C8D" w:rsidP="005A5B56">
            <w:pPr>
              <w:pStyle w:val="ListParagraph"/>
              <w:numPr>
                <w:ilvl w:val="0"/>
                <w:numId w:val="13"/>
              </w:numPr>
              <w:spacing w:after="200" w:line="276" w:lineRule="auto"/>
              <w:ind w:firstLineChars="0"/>
              <w:contextualSpacing/>
              <w:jc w:val="both"/>
              <w:rPr>
                <w:rFonts w:ascii="Times New Roman" w:hAnsi="Times New Roman"/>
                <w:sz w:val="20"/>
                <w:szCs w:val="20"/>
              </w:rPr>
            </w:pPr>
            <w:r w:rsidRPr="00DE09D0">
              <w:rPr>
                <w:rFonts w:ascii="Times New Roman" w:hAnsi="Times New Roman"/>
                <w:sz w:val="20"/>
                <w:szCs w:val="20"/>
              </w:rPr>
              <w:t xml:space="preserve">Support signaling from the serving cell of a Q value for a listed neighbour cell. </w:t>
            </w:r>
          </w:p>
          <w:p w14:paraId="480DC3B4" w14:textId="77777777" w:rsidR="00EB2C8D" w:rsidRDefault="00EB2C8D" w:rsidP="005A5B56">
            <w:pPr>
              <w:pStyle w:val="ListParagraph"/>
              <w:numPr>
                <w:ilvl w:val="1"/>
                <w:numId w:val="13"/>
              </w:numPr>
              <w:spacing w:after="200" w:line="276" w:lineRule="auto"/>
              <w:ind w:firstLineChars="0"/>
              <w:contextualSpacing/>
              <w:jc w:val="both"/>
              <w:rPr>
                <w:rFonts w:ascii="Times New Roman" w:hAnsi="Times New Roman"/>
                <w:sz w:val="20"/>
                <w:szCs w:val="20"/>
              </w:rPr>
            </w:pPr>
            <w:r w:rsidRPr="00DE09D0">
              <w:rPr>
                <w:rFonts w:ascii="Times New Roman" w:hAnsi="Times New Roman"/>
                <w:sz w:val="20"/>
                <w:szCs w:val="20"/>
              </w:rPr>
              <w:t>If Q is signaled for a listed cell, it overrides any common Q value per frequency</w:t>
            </w:r>
          </w:p>
          <w:p w14:paraId="41837661" w14:textId="77777777" w:rsidR="00A37D46" w:rsidRPr="00290BF6" w:rsidRDefault="00A37D46" w:rsidP="00A37D46">
            <w:pPr>
              <w:spacing w:after="200" w:line="276" w:lineRule="auto"/>
              <w:contextualSpacing/>
              <w:jc w:val="both"/>
              <w:rPr>
                <w:rFonts w:ascii="Times New Roman" w:hAnsi="Times New Roman"/>
              </w:rPr>
            </w:pPr>
            <w:r w:rsidRPr="00290BF6">
              <w:rPr>
                <w:rFonts w:ascii="Times New Roman" w:hAnsi="Times New Roman"/>
                <w:highlight w:val="green"/>
              </w:rPr>
              <w:t>Agreement:</w:t>
            </w:r>
            <w:r w:rsidRPr="00290BF6">
              <w:rPr>
                <w:rFonts w:ascii="Times New Roman" w:hAnsi="Times New Roman"/>
              </w:rPr>
              <w:t xml:space="preserve"> (RAN1 #99, 1911)</w:t>
            </w:r>
          </w:p>
          <w:p w14:paraId="0D130D8E" w14:textId="77777777" w:rsidR="00A37D46" w:rsidRDefault="00A37D46" w:rsidP="00A37D46">
            <w:pPr>
              <w:spacing w:after="200" w:line="276" w:lineRule="auto"/>
              <w:contextualSpacing/>
              <w:jc w:val="both"/>
              <w:rPr>
                <w:rFonts w:ascii="Times New Roman" w:hAnsi="Times New Roman"/>
              </w:rPr>
            </w:pPr>
            <w:r w:rsidRPr="00290BF6">
              <w:rPr>
                <w:rFonts w:ascii="Times New Roman" w:hAnsi="Times New Roman"/>
              </w:rPr>
              <w:t>The Q value signalled in system information for a serving cell is also used for RRM measurements on the serving cell.</w:t>
            </w:r>
          </w:p>
          <w:p w14:paraId="2EFBA753" w14:textId="77777777" w:rsidR="00A37D46" w:rsidRDefault="00A37D46" w:rsidP="00A37D46">
            <w:pPr>
              <w:spacing w:after="200" w:line="276" w:lineRule="auto"/>
              <w:contextualSpacing/>
              <w:jc w:val="both"/>
              <w:rPr>
                <w:rFonts w:ascii="Times New Roman" w:hAnsi="Times New Roman"/>
              </w:rPr>
            </w:pPr>
          </w:p>
          <w:p w14:paraId="6475BB2E" w14:textId="77777777" w:rsidR="00A37D46" w:rsidRPr="00290BF6" w:rsidRDefault="00A37D46" w:rsidP="00A37D46">
            <w:pPr>
              <w:spacing w:after="200" w:line="276" w:lineRule="auto"/>
              <w:contextualSpacing/>
              <w:jc w:val="both"/>
              <w:rPr>
                <w:rFonts w:ascii="Times New Roman" w:hAnsi="Times New Roman"/>
              </w:rPr>
            </w:pPr>
            <w:r w:rsidRPr="00290BF6">
              <w:rPr>
                <w:rFonts w:ascii="Times New Roman" w:hAnsi="Times New Roman"/>
                <w:highlight w:val="green"/>
              </w:rPr>
              <w:t>Agreement:</w:t>
            </w:r>
            <w:r w:rsidRPr="00290BF6">
              <w:rPr>
                <w:rFonts w:ascii="Times New Roman" w:hAnsi="Times New Roman"/>
              </w:rPr>
              <w:t xml:space="preserve"> (RAN1 #99, 1911)</w:t>
            </w:r>
          </w:p>
          <w:p w14:paraId="5BE44D70" w14:textId="139AB977" w:rsidR="00A37D46" w:rsidRPr="00A37D46" w:rsidRDefault="00A37D46" w:rsidP="00A37D46">
            <w:pPr>
              <w:spacing w:after="200" w:line="276" w:lineRule="auto"/>
              <w:contextualSpacing/>
              <w:jc w:val="both"/>
            </w:pPr>
            <w:r w:rsidRPr="00290BF6">
              <w:rPr>
                <w:rFonts w:ascii="Times New Roman" w:hAnsi="Times New Roman"/>
              </w:rPr>
              <w:t>A serving cell can indicate Q via dedicated RRC signaling (e.g., for SCell or SCG addition).</w:t>
            </w:r>
          </w:p>
        </w:tc>
      </w:tr>
    </w:tbl>
    <w:p w14:paraId="048293C2" w14:textId="77777777" w:rsidR="00EB2C8D" w:rsidRDefault="00EB2C8D" w:rsidP="00EB2C8D"/>
    <w:p w14:paraId="5632D713" w14:textId="20B3E41E" w:rsidR="00EB2C8D" w:rsidRDefault="00A37D46" w:rsidP="00EB2C8D">
      <w:r>
        <w:t xml:space="preserve">Because QCL relation of SS/PBCH blocks is determined by Q, Q is required for UE to perform combining and deriving SS/PBCH indices for RRM measurements. </w:t>
      </w:r>
      <w:r>
        <w:t xml:space="preserve">Though the agreements state that gNB </w:t>
      </w:r>
      <w:r w:rsidRPr="006A1F1E">
        <w:rPr>
          <w:i/>
        </w:rPr>
        <w:t>can</w:t>
      </w:r>
      <w:r>
        <w:t xml:space="preserve"> indicate Q to UE for RRM measur</w:t>
      </w:r>
      <w:r w:rsidR="00140467">
        <w:t xml:space="preserve">ements of neighboring cells, SCell addition, </w:t>
      </w:r>
      <w:r>
        <w:t>SCG addition</w:t>
      </w:r>
      <w:r w:rsidR="00140467">
        <w:t>, and reconfiguration with sync</w:t>
      </w:r>
      <w:r>
        <w:t>, it is not clear whether or not gNB will always indicate Q to UE</w:t>
      </w:r>
      <w:r>
        <w:t xml:space="preserve">. If Q is not provided, then what should UE do? Should UE simply assume Q=8? Or should UE acquire the MIB of the cell it intends to measure even when it is a neighbor cell? </w:t>
      </w:r>
    </w:p>
    <w:p w14:paraId="2ABE2915" w14:textId="64525F6B" w:rsidR="00A37D46" w:rsidRDefault="00A37D46" w:rsidP="009114D7">
      <w:pPr>
        <w:pStyle w:val="Caption"/>
      </w:pPr>
      <w:r>
        <w:t xml:space="preserve">Observation </w:t>
      </w:r>
      <w:fldSimple w:instr=" SEQ Observation \* ARABIC ">
        <w:r w:rsidR="00242C0B">
          <w:rPr>
            <w:noProof/>
          </w:rPr>
          <w:t>1</w:t>
        </w:r>
      </w:fldSimple>
      <w:r>
        <w:t xml:space="preserve">: </w:t>
      </w:r>
      <w:r>
        <w:t>The UE behavior is not clear</w:t>
      </w:r>
      <w:r>
        <w:t>ly defined</w:t>
      </w:r>
      <w:r>
        <w:t xml:space="preserve"> when Q is not provided to UE for RRM measurements</w:t>
      </w:r>
      <w:r w:rsidR="00140467">
        <w:t xml:space="preserve">, </w:t>
      </w:r>
      <w:r w:rsidR="00771B12">
        <w:t xml:space="preserve">SCell addition, </w:t>
      </w:r>
      <w:r w:rsidR="00140467">
        <w:t xml:space="preserve">SCG </w:t>
      </w:r>
      <w:r w:rsidR="00771B12">
        <w:t>addition and reconfiguration with sync</w:t>
      </w:r>
      <w:r>
        <w:t xml:space="preserve">. </w:t>
      </w:r>
    </w:p>
    <w:p w14:paraId="47238987" w14:textId="77777777" w:rsidR="009114D7" w:rsidRPr="009114D7" w:rsidRDefault="009114D7" w:rsidP="009114D7"/>
    <w:p w14:paraId="51475441" w14:textId="671D1F64" w:rsidR="00EB2C8D" w:rsidRDefault="00EB2C8D" w:rsidP="00EB2C8D">
      <w:r>
        <w:t>For the clarity of UE behavior and to reduce UE complexity, we propose the following.</w:t>
      </w:r>
    </w:p>
    <w:p w14:paraId="28190E9D" w14:textId="646CE657" w:rsidR="009114D7" w:rsidRPr="00B350D0" w:rsidRDefault="001E31A0" w:rsidP="001E31A0">
      <w:pPr>
        <w:pStyle w:val="Caption"/>
      </w:pPr>
      <w:bookmarkStart w:id="1" w:name="_Ref37488384"/>
      <w:r w:rsidRPr="00B350D0">
        <w:t xml:space="preserve">Proposal </w:t>
      </w:r>
      <w:fldSimple w:instr=" SEQ Proposal \* ARABIC ">
        <w:r w:rsidR="00242C0B">
          <w:rPr>
            <w:noProof/>
          </w:rPr>
          <w:t>1</w:t>
        </w:r>
      </w:fldSimple>
      <w:r w:rsidRPr="00B350D0">
        <w:t xml:space="preserve">: UE should not be mandated to read PBCH of </w:t>
      </w:r>
      <w:r w:rsidR="00BB638D" w:rsidRPr="00B350D0">
        <w:t>a cell that is not its PCell, including a neighbor cell, a SCell, and a PSCell.</w:t>
      </w:r>
      <w:bookmarkEnd w:id="1"/>
      <w:r w:rsidR="00BB638D" w:rsidRPr="00B350D0">
        <w:t xml:space="preserve"> </w:t>
      </w:r>
    </w:p>
    <w:p w14:paraId="22C1E7EA" w14:textId="08535C93" w:rsidR="00BB638D" w:rsidRPr="00B350D0" w:rsidRDefault="00BB638D" w:rsidP="00BB638D">
      <w:pPr>
        <w:pStyle w:val="Caption"/>
      </w:pPr>
      <w:bookmarkStart w:id="2" w:name="_Ref37488391"/>
      <w:r w:rsidRPr="00B350D0">
        <w:t xml:space="preserve">Proposal </w:t>
      </w:r>
      <w:r w:rsidRPr="00B350D0">
        <w:fldChar w:fldCharType="begin"/>
      </w:r>
      <w:r w:rsidRPr="00B350D0">
        <w:instrText xml:space="preserve"> SEQ Proposal \* ARABIC </w:instrText>
      </w:r>
      <w:r w:rsidRPr="00B350D0">
        <w:fldChar w:fldCharType="separate"/>
      </w:r>
      <w:r w:rsidR="00242C0B">
        <w:rPr>
          <w:noProof/>
        </w:rPr>
        <w:t>2</w:t>
      </w:r>
      <w:r w:rsidRPr="00B350D0">
        <w:rPr>
          <w:noProof/>
        </w:rPr>
        <w:fldChar w:fldCharType="end"/>
      </w:r>
      <w:r w:rsidRPr="00B350D0">
        <w:t>: For RRM measurement configuration</w:t>
      </w:r>
      <w:r w:rsidRPr="00B350D0">
        <w:t xml:space="preserve"> from </w:t>
      </w:r>
      <w:r w:rsidR="00C0718F" w:rsidRPr="00F537EB">
        <w:rPr>
          <w:i/>
          <w:iCs/>
        </w:rPr>
        <w:t>MeasObjectNR</w:t>
      </w:r>
      <w:r w:rsidR="00C0718F" w:rsidRPr="00B350D0">
        <w:t xml:space="preserve"> </w:t>
      </w:r>
      <w:r w:rsidRPr="00B350D0">
        <w:t xml:space="preserve">and </w:t>
      </w:r>
      <w:r w:rsidRPr="00C0718F">
        <w:rPr>
          <w:i/>
        </w:rPr>
        <w:t>SIB2</w:t>
      </w:r>
      <w:r w:rsidRPr="00B350D0">
        <w:t>, RAN1 down-selects one of the following:</w:t>
      </w:r>
      <w:bookmarkEnd w:id="2"/>
    </w:p>
    <w:p w14:paraId="03EACB83" w14:textId="77777777" w:rsidR="00BB638D" w:rsidRPr="00B350D0" w:rsidRDefault="00BB638D" w:rsidP="00BB638D">
      <w:pPr>
        <w:pStyle w:val="Caption"/>
        <w:numPr>
          <w:ilvl w:val="0"/>
          <w:numId w:val="14"/>
        </w:numPr>
      </w:pPr>
      <w:r w:rsidRPr="00B350D0">
        <w:t>Option 1: Network always provides a common Q value (</w:t>
      </w:r>
      <w:r w:rsidRPr="00B350D0">
        <w:rPr>
          <w:i/>
        </w:rPr>
        <w:t>ssb-PositionQCL-Common-r16</w:t>
      </w:r>
      <w:r w:rsidRPr="00B350D0">
        <w:t xml:space="preserve">) per frequency to UE. </w:t>
      </w:r>
    </w:p>
    <w:p w14:paraId="618E0959" w14:textId="77777777" w:rsidR="00BB638D" w:rsidRPr="00B350D0" w:rsidRDefault="00BB638D" w:rsidP="00BB638D">
      <w:pPr>
        <w:pStyle w:val="Caption"/>
        <w:numPr>
          <w:ilvl w:val="0"/>
          <w:numId w:val="14"/>
        </w:numPr>
      </w:pPr>
      <w:r w:rsidRPr="00B350D0">
        <w:lastRenderedPageBreak/>
        <w:t xml:space="preserve">Option 2: If no Q value is provided, UE assumes Q=8. </w:t>
      </w:r>
    </w:p>
    <w:p w14:paraId="21099458" w14:textId="5D383506" w:rsidR="00BB638D" w:rsidRPr="00B350D0" w:rsidRDefault="00BB638D" w:rsidP="00BB638D">
      <w:pPr>
        <w:pStyle w:val="Caption"/>
      </w:pPr>
      <w:bookmarkStart w:id="3" w:name="_Ref37488429"/>
      <w:r w:rsidRPr="00B350D0">
        <w:t xml:space="preserve">Proposal </w:t>
      </w:r>
      <w:r w:rsidRPr="00B350D0">
        <w:fldChar w:fldCharType="begin"/>
      </w:r>
      <w:r w:rsidRPr="00B350D0">
        <w:instrText xml:space="preserve"> SEQ Proposal \* ARABIC </w:instrText>
      </w:r>
      <w:r w:rsidRPr="00B350D0">
        <w:fldChar w:fldCharType="separate"/>
      </w:r>
      <w:r w:rsidR="00242C0B">
        <w:rPr>
          <w:noProof/>
        </w:rPr>
        <w:t>3</w:t>
      </w:r>
      <w:r w:rsidRPr="00B350D0">
        <w:rPr>
          <w:noProof/>
        </w:rPr>
        <w:fldChar w:fldCharType="end"/>
      </w:r>
      <w:r w:rsidRPr="00B350D0">
        <w:t xml:space="preserve">: For SCell </w:t>
      </w:r>
      <w:r w:rsidRPr="00B350D0">
        <w:t xml:space="preserve">addition, </w:t>
      </w:r>
      <w:r w:rsidRPr="00B350D0">
        <w:t>SCG addition</w:t>
      </w:r>
      <w:r w:rsidRPr="00B350D0">
        <w:t xml:space="preserve">, </w:t>
      </w:r>
      <w:r w:rsidR="00E908A9" w:rsidRPr="00B350D0">
        <w:t>and reconfiguration with sync</w:t>
      </w:r>
      <w:r w:rsidRPr="00B350D0">
        <w:t>, RAN1 down-selects one of the following:</w:t>
      </w:r>
      <w:bookmarkEnd w:id="3"/>
    </w:p>
    <w:p w14:paraId="078CB4DC" w14:textId="1219D2C4" w:rsidR="00BB638D" w:rsidRPr="00B350D0" w:rsidRDefault="00BB638D" w:rsidP="0000352B">
      <w:pPr>
        <w:pStyle w:val="Caption"/>
        <w:numPr>
          <w:ilvl w:val="0"/>
          <w:numId w:val="15"/>
        </w:numPr>
      </w:pPr>
      <w:r w:rsidRPr="00B350D0">
        <w:t>Option 1: The Q value of the cell to be added is always provided to UE via dedicated RRC signaling</w:t>
      </w:r>
      <w:r w:rsidR="0000352B" w:rsidRPr="00B350D0">
        <w:t xml:space="preserve">, i.e. ssb-PositionQCL-r16 in </w:t>
      </w:r>
      <w:r w:rsidR="0000352B" w:rsidRPr="00C0718F">
        <w:rPr>
          <w:i/>
        </w:rPr>
        <w:t>ServingCellConfigCommon</w:t>
      </w:r>
      <w:r w:rsidR="0000352B" w:rsidRPr="00B350D0">
        <w:t xml:space="preserve">. </w:t>
      </w:r>
    </w:p>
    <w:p w14:paraId="5E2D39CF" w14:textId="77777777" w:rsidR="00BB638D" w:rsidRPr="00B350D0" w:rsidRDefault="00BB638D" w:rsidP="00BB638D">
      <w:pPr>
        <w:pStyle w:val="Caption"/>
        <w:numPr>
          <w:ilvl w:val="0"/>
          <w:numId w:val="15"/>
        </w:numPr>
      </w:pPr>
      <w:r w:rsidRPr="00B350D0">
        <w:t>Option 2: If no Q value is provided, UE assumes Q=8.</w:t>
      </w:r>
    </w:p>
    <w:p w14:paraId="2A0CDFDC" w14:textId="778D83E9" w:rsidR="0062648C" w:rsidRPr="00B350D0" w:rsidRDefault="00BB638D" w:rsidP="0062648C">
      <w:pPr>
        <w:pStyle w:val="Caption"/>
      </w:pPr>
      <w:bookmarkStart w:id="4" w:name="_Ref37488471"/>
      <w:r w:rsidRPr="00B350D0">
        <w:t xml:space="preserve">Proposal </w:t>
      </w:r>
      <w:r w:rsidRPr="00B350D0">
        <w:fldChar w:fldCharType="begin"/>
      </w:r>
      <w:r w:rsidRPr="00B350D0">
        <w:instrText xml:space="preserve"> SEQ Proposal \* ARABIC </w:instrText>
      </w:r>
      <w:r w:rsidRPr="00B350D0">
        <w:fldChar w:fldCharType="separate"/>
      </w:r>
      <w:r w:rsidR="00242C0B">
        <w:rPr>
          <w:noProof/>
        </w:rPr>
        <w:t>4</w:t>
      </w:r>
      <w:r w:rsidRPr="00B350D0">
        <w:rPr>
          <w:noProof/>
        </w:rPr>
        <w:fldChar w:fldCharType="end"/>
      </w:r>
      <w:r w:rsidRPr="00B350D0">
        <w:t>: Send an LS to RAN2 and RAN4 informing the down-selection results.</w:t>
      </w:r>
      <w:bookmarkEnd w:id="4"/>
    </w:p>
    <w:p w14:paraId="5357D6D0" w14:textId="77777777" w:rsidR="0062648C" w:rsidRPr="00B350D0" w:rsidRDefault="0062648C" w:rsidP="0062648C">
      <w:pPr>
        <w:pStyle w:val="Caption"/>
      </w:pPr>
      <w:bookmarkStart w:id="5" w:name="_Ref37488480"/>
      <w:r w:rsidRPr="00B350D0">
        <w:t xml:space="preserve">Proposal </w:t>
      </w:r>
      <w:fldSimple w:instr=" SEQ Proposal \* ARABIC ">
        <w:r w:rsidR="00242C0B">
          <w:rPr>
            <w:noProof/>
          </w:rPr>
          <w:t>5</w:t>
        </w:r>
      </w:fldSimple>
      <w:r w:rsidRPr="00B350D0">
        <w:t>: If Option 1 in Proposal 2 and 3 is agreed, adopt the following text proposal.</w:t>
      </w:r>
      <w:bookmarkEnd w:id="5"/>
      <w:r w:rsidRPr="00B350D0">
        <w:t xml:space="preserve"> </w:t>
      </w:r>
    </w:p>
    <w:p w14:paraId="11434045" w14:textId="6BD8CF17" w:rsidR="00D71AC2" w:rsidRPr="00D71AC2" w:rsidRDefault="0062648C" w:rsidP="0062648C">
      <w:pPr>
        <w:pStyle w:val="Caption"/>
      </w:pPr>
      <w:r>
        <w:t xml:space="preserve"> </w:t>
      </w:r>
    </w:p>
    <w:p w14:paraId="7DA6F681" w14:textId="7B1970C3" w:rsidR="00D71AC2" w:rsidRPr="005C532C" w:rsidRDefault="00D71AC2" w:rsidP="00D71AC2">
      <w:pPr>
        <w:rPr>
          <w:color w:val="FF0000"/>
        </w:rPr>
      </w:pPr>
      <w:r w:rsidRPr="005C532C">
        <w:rPr>
          <w:color w:val="FF0000"/>
        </w:rPr>
        <w:t xml:space="preserve">============== Start of Text Proposal for </w:t>
      </w:r>
      <w:r w:rsidR="00090BB6">
        <w:rPr>
          <w:color w:val="FF0000"/>
        </w:rPr>
        <w:t>Clause</w:t>
      </w:r>
      <w:r w:rsidRPr="005C532C">
        <w:rPr>
          <w:color w:val="FF0000"/>
        </w:rPr>
        <w:t xml:space="preserve"> 4.1 of TS 38.213 ==============</w:t>
      </w:r>
    </w:p>
    <w:p w14:paraId="094BBCE3" w14:textId="12AA79A5" w:rsidR="00D71AC2" w:rsidRPr="005C532C" w:rsidRDefault="00D71AC2" w:rsidP="00D71AC2">
      <w:pPr>
        <w:rPr>
          <w:color w:val="FF0000"/>
          <w:lang w:eastAsia="zh-CN"/>
        </w:rPr>
      </w:pPr>
      <w:r w:rsidRPr="005C532C">
        <w:rPr>
          <w:color w:val="FF0000"/>
          <w:lang w:eastAsia="zh-CN"/>
        </w:rPr>
        <w:t xml:space="preserve">*** Unchanged </w:t>
      </w:r>
      <w:r w:rsidR="001F6BAF">
        <w:rPr>
          <w:color w:val="FF0000"/>
          <w:lang w:eastAsia="zh-CN"/>
        </w:rPr>
        <w:t>text</w:t>
      </w:r>
      <w:r w:rsidRPr="005C532C">
        <w:rPr>
          <w:color w:val="FF0000"/>
          <w:lang w:eastAsia="zh-CN"/>
        </w:rPr>
        <w:t xml:space="preserve"> omitted ***</w:t>
      </w:r>
    </w:p>
    <w:p w14:paraId="399A0AFC" w14:textId="77777777" w:rsidR="00D71AC2" w:rsidRDefault="00D71AC2" w:rsidP="00D71AC2">
      <w:pPr>
        <w:spacing w:after="160" w:line="259" w:lineRule="auto"/>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QCL-TypeA, and QCL-TypeD properties, when applicable</w:t>
      </w:r>
      <w:r w:rsidRPr="00C61DAC">
        <w:rPr>
          <w:rFonts w:eastAsia="SimSun"/>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index of a DM-RS sequence transmitted in a PBCH of a corresponding SS/PBCH block</w:t>
      </w:r>
      <w:del w:id="6" w:author="CW Tsai (蔡秋薇)" w:date="2020-04-11T08:05:00Z">
        <w:r w:rsidRPr="00C61DAC" w:rsidDel="00EB2C8D">
          <w:rPr>
            <w:lang w:eastAsia="ja-JP"/>
          </w:rPr>
          <w:delText>, and</w:delText>
        </w:r>
      </w:del>
      <w:ins w:id="7" w:author="CW Tsai (蔡秋薇)" w:date="2020-04-11T08:05:00Z">
        <w:r>
          <w:rPr>
            <w:lang w:eastAsia="ja-JP"/>
          </w:rPr>
          <w:t>.</w:t>
        </w:r>
      </w:ins>
      <w:ins w:id="8" w:author="CW Tsai (蔡秋薇)" w:date="2020-04-11T08:12:00Z">
        <w:r>
          <w:rPr>
            <w:lang w:eastAsia="ja-JP"/>
          </w:rPr>
          <w:t xml:space="preserve"> For a </w:t>
        </w:r>
      </w:ins>
      <w:ins w:id="9" w:author="CW Tsai (蔡秋薇)" w:date="2020-04-11T08:13:00Z">
        <w:r>
          <w:rPr>
            <w:lang w:eastAsia="ja-JP"/>
          </w:rPr>
          <w:t>PCell</w:t>
        </w:r>
      </w:ins>
      <w:ins w:id="10" w:author="CW Tsai (蔡秋薇)" w:date="2020-04-11T08:12:00Z">
        <w:r>
          <w:rPr>
            <w:lang w:eastAsia="ja-JP"/>
          </w:rPr>
          <w:t>,</w:t>
        </w:r>
      </w:ins>
      <w:r w:rsidRPr="00C61DAC">
        <w:rPr>
          <w:lang w:eastAsia="ja-JP"/>
        </w:rPr>
        <w:t xml:space="preserve">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ssbPositionQCL-Relationship-r16</w:t>
      </w:r>
      <w:r>
        <w:t xml:space="preserve"> or, if </w:t>
      </w:r>
      <w:r w:rsidRPr="00CF1C8E">
        <w:rPr>
          <w:i/>
        </w:rPr>
        <w:t>ssbPositionQCL-Relationship-r16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4-1. </w:t>
      </w:r>
      <w:ins w:id="11" w:author="CW Tsai (蔡秋薇)" w:date="2020-04-11T08:12:00Z">
        <w:r>
          <w:t xml:space="preserve">For </w:t>
        </w:r>
      </w:ins>
      <w:ins w:id="12" w:author="CW Tsai (蔡秋薇)" w:date="2020-04-11T08:15:00Z">
        <w:r>
          <w:t xml:space="preserve">a PSCell, </w:t>
        </w:r>
      </w:ins>
      <w:ins w:id="13" w:author="CW Tsai (蔡秋薇)" w:date="2020-04-11T08:14:00Z">
        <w:r>
          <w:t>a SCell</w:t>
        </w:r>
      </w:ins>
      <w:ins w:id="14" w:author="CW Tsai (蔡秋薇)" w:date="2020-04-11T08:16:00Z">
        <w:r>
          <w:t>,</w:t>
        </w:r>
      </w:ins>
      <w:ins w:id="15" w:author="CW Tsai (蔡秋薇)" w:date="2020-04-11T08:14:00Z">
        <w:r>
          <w:t xml:space="preserve"> or </w:t>
        </w:r>
      </w:ins>
      <w:ins w:id="16" w:author="CW Tsai (蔡秋薇)" w:date="2020-04-11T08:12:00Z">
        <w:r>
          <w:t>a non-serving cell,</w:t>
        </w:r>
        <w:r w:rsidRPr="00C61DAC">
          <w:rPr>
            <w:lang w:eastAsia="ja-JP"/>
          </w:rPr>
          <w:t xml:space="preserve">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provided by </w:t>
        </w:r>
        <w:r w:rsidRPr="00CF1C8E">
          <w:rPr>
            <w:i/>
          </w:rPr>
          <w:t>ssbPositionQCL-Relationship-r16</w:t>
        </w:r>
      </w:ins>
      <w:ins w:id="17" w:author="CW Tsai (蔡秋薇)" w:date="2020-04-11T08:13:00Z">
        <w:r>
          <w:t xml:space="preserve">. </w:t>
        </w:r>
      </w:ins>
      <w:r>
        <w:rPr>
          <w:i/>
          <w:iCs/>
        </w:rPr>
        <w:t>ssbSubcarrierSpacingCommon</w:t>
      </w:r>
      <w:r>
        <w:t xml:space="preserve"> indicates SCS of RMSI only for the case of "operation without shared spectrum".The UE assumes that within a discovery burst</w:t>
      </w:r>
      <w:r w:rsidRPr="00C61DAC">
        <w:t xml:space="preserve"> transmission window</w:t>
      </w:r>
      <w:r>
        <w:t xml:space="preserve">, a number of transmitted SS/PBCH blocks on a serving 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p>
    <w:p w14:paraId="65A43A10" w14:textId="77777777" w:rsidR="00D71AC2" w:rsidRPr="002F4E87" w:rsidRDefault="00D71AC2" w:rsidP="00D71AC2">
      <w:pPr>
        <w:pStyle w:val="TH"/>
      </w:pPr>
      <w:r>
        <w:t>Table 4-1</w:t>
      </w:r>
      <w:r w:rsidRPr="002F4E87">
        <w:t xml:space="preserve">: Mapping between the combination of </w:t>
      </w:r>
      <w:r w:rsidRPr="002F4E87">
        <w:rPr>
          <w:iCs/>
        </w:rPr>
        <w:t xml:space="preserve">subCarrierSpacingCommon </w:t>
      </w:r>
      <w:r w:rsidRPr="002F4E87">
        <w:t>and</w:t>
      </w:r>
      <w:r w:rsidRPr="002F4E87">
        <w:rPr>
          <w:iCs/>
        </w:rPr>
        <w:t xml:space="preserve"> </w:t>
      </w:r>
      <w:r w:rsidRPr="002F4E87">
        <w:t>[</w:t>
      </w:r>
      <w:r w:rsidRPr="002F4E87">
        <w:rPr>
          <w:iCs/>
        </w:rPr>
        <w:t xml:space="preserve">spare </w:t>
      </w:r>
      <w:r w:rsidRPr="002F4E87">
        <w:t>or</w:t>
      </w:r>
      <w:r w:rsidRPr="002F4E87">
        <w:rPr>
          <w:iCs/>
        </w:rPr>
        <w:t xml:space="preserve"> </w:t>
      </w:r>
      <w:r w:rsidRPr="002F4E87">
        <w:t>LSB of</w:t>
      </w:r>
      <w:r w:rsidRPr="002F4E87">
        <w:rPr>
          <w:iCs/>
        </w:rPr>
        <w:t xml:space="preserve"> ssb-SubcarrierOffset</w:t>
      </w:r>
      <w:r w:rsidRPr="002F4E87">
        <w:t>]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D71AC2" w:rsidRPr="00FD5A86" w14:paraId="40312853" w14:textId="77777777" w:rsidTr="00B6644E">
        <w:trPr>
          <w:cantSplit/>
          <w:jc w:val="center"/>
        </w:trPr>
        <w:tc>
          <w:tcPr>
            <w:tcW w:w="2425" w:type="dxa"/>
            <w:tcBorders>
              <w:bottom w:val="double" w:sz="4" w:space="0" w:color="auto"/>
              <w:right w:val="double" w:sz="4" w:space="0" w:color="auto"/>
            </w:tcBorders>
            <w:shd w:val="clear" w:color="auto" w:fill="E0E0E0"/>
            <w:vAlign w:val="center"/>
          </w:tcPr>
          <w:p w14:paraId="685473D1" w14:textId="77777777" w:rsidR="00D71AC2" w:rsidRPr="002F4E87" w:rsidRDefault="00D71AC2" w:rsidP="00B6644E">
            <w:pPr>
              <w:pStyle w:val="TAH"/>
              <w:rPr>
                <w:rFonts w:cs="Arial"/>
                <w:bCs/>
                <w:lang w:val="en-U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0AEC0A5F" w14:textId="77777777" w:rsidR="00D71AC2" w:rsidRPr="002F4E87" w:rsidRDefault="00D71AC2" w:rsidP="00B6644E">
            <w:pPr>
              <w:pStyle w:val="TAH"/>
              <w:rPr>
                <w:rFonts w:cs="Arial"/>
                <w:bCs/>
                <w:lang w:val="en-US"/>
              </w:rPr>
            </w:pPr>
            <w:r w:rsidRPr="002F4E87">
              <w:rPr>
                <w:rFonts w:cs="Arial"/>
                <w:i/>
                <w:iCs/>
              </w:rPr>
              <w:t xml:space="preserve">[spare </w:t>
            </w:r>
            <w:r w:rsidRPr="002F4E87">
              <w:rPr>
                <w:rFonts w:cs="Arial"/>
              </w:rPr>
              <w:t>or</w:t>
            </w:r>
            <w:r w:rsidRPr="002F4E87">
              <w:rPr>
                <w:rFonts w:cs="Arial"/>
                <w:i/>
                <w:iCs/>
              </w:rPr>
              <w:t xml:space="preserve"> </w:t>
            </w:r>
            <w:r w:rsidRPr="002F4E87">
              <w:rPr>
                <w:rFonts w:cs="Arial"/>
              </w:rPr>
              <w:t>LSB of</w:t>
            </w:r>
            <w:r w:rsidRPr="002F4E87">
              <w:rPr>
                <w:rFonts w:cs="Arial"/>
                <w:i/>
                <w:iCs/>
              </w:rPr>
              <w:t xml:space="preserve"> ssb-SubcarrierOffset]</w:t>
            </w:r>
          </w:p>
        </w:tc>
        <w:tc>
          <w:tcPr>
            <w:tcW w:w="1556" w:type="dxa"/>
            <w:tcBorders>
              <w:bottom w:val="double" w:sz="4" w:space="0" w:color="auto"/>
            </w:tcBorders>
            <w:shd w:val="clear" w:color="auto" w:fill="E0E0E0"/>
            <w:vAlign w:val="center"/>
          </w:tcPr>
          <w:p w14:paraId="1C569224" w14:textId="77777777" w:rsidR="00D71AC2" w:rsidRPr="002F4E87" w:rsidRDefault="00D71AC2" w:rsidP="00B6644E">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D71AC2" w:rsidRPr="00FD5A86" w14:paraId="34796E0B" w14:textId="77777777" w:rsidTr="00B6644E">
        <w:trPr>
          <w:cantSplit/>
          <w:jc w:val="center"/>
        </w:trPr>
        <w:tc>
          <w:tcPr>
            <w:tcW w:w="2425" w:type="dxa"/>
            <w:tcBorders>
              <w:top w:val="double" w:sz="4" w:space="0" w:color="auto"/>
              <w:right w:val="double" w:sz="4" w:space="0" w:color="auto"/>
            </w:tcBorders>
            <w:shd w:val="clear" w:color="auto" w:fill="auto"/>
            <w:vAlign w:val="center"/>
          </w:tcPr>
          <w:p w14:paraId="38E4C94D" w14:textId="77777777" w:rsidR="00D71AC2" w:rsidRPr="00FD5A86" w:rsidRDefault="00D71AC2" w:rsidP="00B6644E">
            <w:pPr>
              <w:pStyle w:val="TAC"/>
              <w:rPr>
                <w:lang w:val="en-US"/>
              </w:rPr>
            </w:pPr>
            <w:r w:rsidRPr="0096519C">
              <w:t>scs15or60</w:t>
            </w:r>
          </w:p>
        </w:tc>
        <w:tc>
          <w:tcPr>
            <w:tcW w:w="3544" w:type="dxa"/>
            <w:tcBorders>
              <w:top w:val="double" w:sz="4" w:space="0" w:color="auto"/>
              <w:left w:val="double" w:sz="4" w:space="0" w:color="auto"/>
            </w:tcBorders>
            <w:vAlign w:val="center"/>
          </w:tcPr>
          <w:p w14:paraId="3C0B5DF3" w14:textId="77777777" w:rsidR="00D71AC2" w:rsidRPr="00FD5A86" w:rsidRDefault="00D71AC2" w:rsidP="00B6644E">
            <w:pPr>
              <w:pStyle w:val="TAC"/>
              <w:rPr>
                <w:lang w:val="en-US"/>
              </w:rPr>
            </w:pPr>
            <w:r>
              <w:rPr>
                <w:lang w:val="en-US"/>
              </w:rPr>
              <w:t>0</w:t>
            </w:r>
          </w:p>
        </w:tc>
        <w:tc>
          <w:tcPr>
            <w:tcW w:w="1556" w:type="dxa"/>
            <w:tcBorders>
              <w:top w:val="double" w:sz="4" w:space="0" w:color="auto"/>
            </w:tcBorders>
            <w:vAlign w:val="center"/>
          </w:tcPr>
          <w:p w14:paraId="1B1FF7FD" w14:textId="77777777" w:rsidR="00D71AC2" w:rsidRPr="00FD5A86" w:rsidRDefault="00D71AC2" w:rsidP="00B6644E">
            <w:pPr>
              <w:pStyle w:val="TAC"/>
              <w:rPr>
                <w:lang w:val="en-US"/>
              </w:rPr>
            </w:pPr>
            <w:r>
              <w:rPr>
                <w:lang w:val="en-US"/>
              </w:rPr>
              <w:t>1</w:t>
            </w:r>
          </w:p>
        </w:tc>
      </w:tr>
      <w:tr w:rsidR="00D71AC2" w:rsidRPr="00FD5A86" w14:paraId="4B686E3D" w14:textId="77777777" w:rsidTr="00B6644E">
        <w:trPr>
          <w:cantSplit/>
          <w:jc w:val="center"/>
        </w:trPr>
        <w:tc>
          <w:tcPr>
            <w:tcW w:w="2425" w:type="dxa"/>
            <w:tcBorders>
              <w:right w:val="double" w:sz="4" w:space="0" w:color="auto"/>
            </w:tcBorders>
            <w:shd w:val="clear" w:color="auto" w:fill="auto"/>
            <w:vAlign w:val="center"/>
          </w:tcPr>
          <w:p w14:paraId="317F5A43" w14:textId="77777777" w:rsidR="00D71AC2" w:rsidRPr="00FD5A86" w:rsidRDefault="00D71AC2" w:rsidP="00B6644E">
            <w:pPr>
              <w:pStyle w:val="TAC"/>
              <w:rPr>
                <w:lang w:val="en-US"/>
              </w:rPr>
            </w:pPr>
            <w:r w:rsidRPr="0096519C">
              <w:t>scs15or60</w:t>
            </w:r>
          </w:p>
        </w:tc>
        <w:tc>
          <w:tcPr>
            <w:tcW w:w="3544" w:type="dxa"/>
            <w:tcBorders>
              <w:left w:val="double" w:sz="4" w:space="0" w:color="auto"/>
            </w:tcBorders>
            <w:vAlign w:val="center"/>
          </w:tcPr>
          <w:p w14:paraId="7DB69401" w14:textId="77777777" w:rsidR="00D71AC2" w:rsidRPr="00FD5A86" w:rsidRDefault="00D71AC2" w:rsidP="00B6644E">
            <w:pPr>
              <w:pStyle w:val="TAC"/>
              <w:rPr>
                <w:lang w:val="en-US"/>
              </w:rPr>
            </w:pPr>
            <w:r>
              <w:rPr>
                <w:lang w:val="en-US"/>
              </w:rPr>
              <w:t>1</w:t>
            </w:r>
          </w:p>
        </w:tc>
        <w:tc>
          <w:tcPr>
            <w:tcW w:w="1556" w:type="dxa"/>
            <w:vAlign w:val="center"/>
          </w:tcPr>
          <w:p w14:paraId="6058D822" w14:textId="77777777" w:rsidR="00D71AC2" w:rsidRPr="00FD5A86" w:rsidRDefault="00D71AC2" w:rsidP="00B6644E">
            <w:pPr>
              <w:pStyle w:val="TAC"/>
              <w:rPr>
                <w:lang w:val="en-US"/>
              </w:rPr>
            </w:pPr>
            <w:r>
              <w:rPr>
                <w:lang w:val="en-US"/>
              </w:rPr>
              <w:t>2</w:t>
            </w:r>
          </w:p>
        </w:tc>
      </w:tr>
      <w:tr w:rsidR="00D71AC2" w:rsidRPr="00FD5A86" w14:paraId="0FDA3400" w14:textId="77777777" w:rsidTr="00B6644E">
        <w:trPr>
          <w:cantSplit/>
          <w:jc w:val="center"/>
        </w:trPr>
        <w:tc>
          <w:tcPr>
            <w:tcW w:w="2425" w:type="dxa"/>
            <w:tcBorders>
              <w:right w:val="double" w:sz="4" w:space="0" w:color="auto"/>
            </w:tcBorders>
            <w:shd w:val="clear" w:color="auto" w:fill="auto"/>
            <w:vAlign w:val="center"/>
          </w:tcPr>
          <w:p w14:paraId="0059E47E" w14:textId="77777777" w:rsidR="00D71AC2" w:rsidRPr="00FD5A86" w:rsidRDefault="00D71AC2" w:rsidP="00B6644E">
            <w:pPr>
              <w:pStyle w:val="TAC"/>
            </w:pPr>
            <w:r w:rsidRPr="0096519C">
              <w:t>scs30or120</w:t>
            </w:r>
          </w:p>
        </w:tc>
        <w:tc>
          <w:tcPr>
            <w:tcW w:w="3544" w:type="dxa"/>
            <w:tcBorders>
              <w:left w:val="double" w:sz="4" w:space="0" w:color="auto"/>
            </w:tcBorders>
            <w:vAlign w:val="center"/>
          </w:tcPr>
          <w:p w14:paraId="139F7072" w14:textId="77777777" w:rsidR="00D71AC2" w:rsidRPr="00FD5A86" w:rsidRDefault="00D71AC2" w:rsidP="00B6644E">
            <w:pPr>
              <w:pStyle w:val="TAC"/>
            </w:pPr>
            <w:r>
              <w:t>0</w:t>
            </w:r>
          </w:p>
        </w:tc>
        <w:tc>
          <w:tcPr>
            <w:tcW w:w="1556" w:type="dxa"/>
            <w:vAlign w:val="center"/>
          </w:tcPr>
          <w:p w14:paraId="66A98182" w14:textId="77777777" w:rsidR="00D71AC2" w:rsidRPr="00FD5A86" w:rsidRDefault="00D71AC2" w:rsidP="00B6644E">
            <w:pPr>
              <w:pStyle w:val="TAC"/>
            </w:pPr>
            <w:r>
              <w:t>4</w:t>
            </w:r>
          </w:p>
        </w:tc>
      </w:tr>
      <w:tr w:rsidR="00D71AC2" w:rsidRPr="00FD5A86" w14:paraId="49BCC361" w14:textId="77777777" w:rsidTr="00B6644E">
        <w:trPr>
          <w:cantSplit/>
          <w:jc w:val="center"/>
        </w:trPr>
        <w:tc>
          <w:tcPr>
            <w:tcW w:w="2425" w:type="dxa"/>
            <w:tcBorders>
              <w:right w:val="double" w:sz="4" w:space="0" w:color="auto"/>
            </w:tcBorders>
            <w:shd w:val="clear" w:color="auto" w:fill="auto"/>
            <w:vAlign w:val="center"/>
          </w:tcPr>
          <w:p w14:paraId="41098C89" w14:textId="77777777" w:rsidR="00D71AC2" w:rsidRPr="00FD5A86" w:rsidRDefault="00D71AC2" w:rsidP="00B6644E">
            <w:pPr>
              <w:pStyle w:val="TAC"/>
            </w:pPr>
            <w:r w:rsidRPr="0096519C">
              <w:t>scs30or120</w:t>
            </w:r>
          </w:p>
        </w:tc>
        <w:tc>
          <w:tcPr>
            <w:tcW w:w="3544" w:type="dxa"/>
            <w:tcBorders>
              <w:left w:val="double" w:sz="4" w:space="0" w:color="auto"/>
            </w:tcBorders>
            <w:vAlign w:val="center"/>
          </w:tcPr>
          <w:p w14:paraId="266147E0" w14:textId="77777777" w:rsidR="00D71AC2" w:rsidRPr="00FD5A86" w:rsidRDefault="00D71AC2" w:rsidP="00B6644E">
            <w:pPr>
              <w:pStyle w:val="TAC"/>
            </w:pPr>
            <w:r>
              <w:t>1</w:t>
            </w:r>
          </w:p>
        </w:tc>
        <w:tc>
          <w:tcPr>
            <w:tcW w:w="1556" w:type="dxa"/>
            <w:vAlign w:val="center"/>
          </w:tcPr>
          <w:p w14:paraId="7D0F299F" w14:textId="77777777" w:rsidR="00D71AC2" w:rsidRPr="00FD5A86" w:rsidRDefault="00D71AC2" w:rsidP="00B6644E">
            <w:pPr>
              <w:pStyle w:val="TAC"/>
            </w:pPr>
            <w:r>
              <w:t>8</w:t>
            </w:r>
          </w:p>
        </w:tc>
      </w:tr>
    </w:tbl>
    <w:p w14:paraId="69A03B93" w14:textId="77777777" w:rsidR="00D71AC2" w:rsidRPr="00000DF3" w:rsidRDefault="00D71AC2" w:rsidP="00D71AC2">
      <w:pPr>
        <w:spacing w:after="160" w:line="259" w:lineRule="auto"/>
      </w:pPr>
    </w:p>
    <w:p w14:paraId="65EF3063" w14:textId="4DC158C7" w:rsidR="00D71AC2" w:rsidRPr="001F6BAF" w:rsidRDefault="001F6BAF" w:rsidP="001F6BAF">
      <w:pPr>
        <w:rPr>
          <w:color w:val="FF0000"/>
          <w:lang w:eastAsia="zh-CN"/>
        </w:rPr>
      </w:pPr>
      <w:r w:rsidRPr="005C532C">
        <w:rPr>
          <w:color w:val="FF0000"/>
          <w:lang w:eastAsia="zh-CN"/>
        </w:rPr>
        <w:t xml:space="preserve">*** Unchanged </w:t>
      </w:r>
      <w:r>
        <w:rPr>
          <w:color w:val="FF0000"/>
          <w:lang w:eastAsia="zh-CN"/>
        </w:rPr>
        <w:t>text</w:t>
      </w:r>
      <w:r w:rsidRPr="005C532C">
        <w:rPr>
          <w:color w:val="FF0000"/>
          <w:lang w:eastAsia="zh-CN"/>
        </w:rPr>
        <w:t xml:space="preserve"> omitted ***</w:t>
      </w:r>
    </w:p>
    <w:p w14:paraId="691B69B3" w14:textId="053FBA7D" w:rsidR="00EB2C8D" w:rsidRDefault="00D71AC2" w:rsidP="00EB2C8D">
      <w:r w:rsidRPr="005C532C">
        <w:rPr>
          <w:color w:val="FF0000"/>
        </w:rPr>
        <w:t xml:space="preserve">============== End of Text Proposal for </w:t>
      </w:r>
      <w:r w:rsidR="001F6BAF">
        <w:rPr>
          <w:color w:val="FF0000"/>
        </w:rPr>
        <w:t>Clause</w:t>
      </w:r>
      <w:r w:rsidR="001F6BAF" w:rsidRPr="005C532C">
        <w:rPr>
          <w:color w:val="FF0000"/>
        </w:rPr>
        <w:t xml:space="preserve"> </w:t>
      </w:r>
      <w:r w:rsidRPr="005C532C">
        <w:rPr>
          <w:color w:val="FF0000"/>
        </w:rPr>
        <w:t>4.1 of TS 38.213 ==============</w:t>
      </w:r>
      <w:r w:rsidR="00EB2C8D">
        <w:t xml:space="preserve">   </w:t>
      </w:r>
    </w:p>
    <w:p w14:paraId="585EADAE" w14:textId="77777777" w:rsidR="000C0962" w:rsidRPr="00D71AC2" w:rsidRDefault="000C0962" w:rsidP="000C0962">
      <w:pPr>
        <w:rPr>
          <w:color w:val="FF0000"/>
        </w:rPr>
      </w:pPr>
    </w:p>
    <w:p w14:paraId="02C2D40E" w14:textId="28FF5661" w:rsidR="000C0962" w:rsidRDefault="000C0962" w:rsidP="00EB2C8D">
      <w:pPr>
        <w:pStyle w:val="Heading1"/>
      </w:pPr>
      <w:r>
        <w:t>Gap between MsgA PRACH and MsgA PUSCH</w:t>
      </w:r>
    </w:p>
    <w:p w14:paraId="4CB79379" w14:textId="769D4E18" w:rsidR="000C0962" w:rsidRDefault="008A6ECC" w:rsidP="000C0962">
      <w:pPr>
        <w:ind w:firstLine="284"/>
        <w:rPr>
          <w:rFonts w:eastAsia="MS Mincho"/>
        </w:rPr>
      </w:pPr>
      <w:r>
        <w:rPr>
          <w:rFonts w:eastAsia="MS Mincho"/>
          <w:lang w:val="en-GB"/>
        </w:rPr>
        <w:t>I</w:t>
      </w:r>
      <w:r w:rsidR="000C0962" w:rsidRPr="00AC44B8">
        <w:rPr>
          <w:rFonts w:eastAsia="MS Mincho"/>
        </w:rPr>
        <w:t>n Rel-16, msgA PRACH and msgA PUSCH are only allowed to be transmitted in different slots. Looking at the R15 PRACH configuration for TDD in FR1 (Table 6.3.3.2-3 in 38.211), there would be always gaps between msgA PRACH and msgA PUSH for formats A1/A2/A3. While for formats B1, C0, A1/B1, A2/B2, A3/B3, there would be always a gap in between the associated RACH occasion and PUSCH occasion expect for the last RACH occasion in a slot. Now, it only leaves formats B4 and C2 on the table which in total have 46 out of the 256 preambles. If not all the UEs in the cell can support no gap in between its msgA PRACH and msgA PUSCH transmissions, it means there should be gaps in the cell-specifically configured PRACH resources and PUSCH resources. The “no-gap msgA” is only applicable to CFRA.</w:t>
      </w:r>
    </w:p>
    <w:p w14:paraId="39A165DC" w14:textId="77777777" w:rsidR="000C0962" w:rsidRDefault="000C0962" w:rsidP="000C0962">
      <w:pPr>
        <w:pStyle w:val="Caption"/>
        <w:rPr>
          <w:rFonts w:eastAsia="MS Mincho"/>
        </w:rPr>
      </w:pPr>
      <w:r>
        <w:t xml:space="preserve">Observation </w:t>
      </w:r>
      <w:r>
        <w:fldChar w:fldCharType="begin"/>
      </w:r>
      <w:r>
        <w:instrText xml:space="preserve"> SEQ Observation \* ARABIC </w:instrText>
      </w:r>
      <w:r>
        <w:fldChar w:fldCharType="separate"/>
      </w:r>
      <w:r w:rsidR="00242C0B">
        <w:rPr>
          <w:noProof/>
        </w:rPr>
        <w:t>2</w:t>
      </w:r>
      <w:r>
        <w:fldChar w:fldCharType="end"/>
      </w:r>
      <w:r>
        <w:t xml:space="preserve">: </w:t>
      </w:r>
      <w:r w:rsidRPr="00AC44B8">
        <w:rPr>
          <w:rFonts w:eastAsia="MS Mincho"/>
        </w:rPr>
        <w:t xml:space="preserve"> The cases that UE can take advantage from supporting no gap in between msgA PRACH and msgA PUSCH are not many.</w:t>
      </w:r>
    </w:p>
    <w:p w14:paraId="7FCD7C77" w14:textId="77777777" w:rsidR="000C0962" w:rsidRDefault="000C0962" w:rsidP="000C0962">
      <w:pPr>
        <w:pStyle w:val="Caption"/>
        <w:rPr>
          <w:rFonts w:eastAsia="MS Mincho"/>
        </w:rPr>
      </w:pPr>
      <w:bookmarkStart w:id="18" w:name="_Ref37488486"/>
      <w:r>
        <w:t xml:space="preserve">Proposal </w:t>
      </w:r>
      <w:r>
        <w:fldChar w:fldCharType="begin"/>
      </w:r>
      <w:r>
        <w:instrText xml:space="preserve"> SEQ Proposal \* ARABIC </w:instrText>
      </w:r>
      <w:r>
        <w:fldChar w:fldCharType="separate"/>
      </w:r>
      <w:r w:rsidR="00242C0B">
        <w:rPr>
          <w:noProof/>
        </w:rPr>
        <w:t>6</w:t>
      </w:r>
      <w:r>
        <w:fldChar w:fldCharType="end"/>
      </w:r>
      <w:r>
        <w:t xml:space="preserve">: </w:t>
      </w:r>
      <w:r w:rsidRPr="00AC44B8">
        <w:rPr>
          <w:rFonts w:eastAsia="MS Mincho"/>
        </w:rPr>
        <w:t xml:space="preserve"> Apply the same gap defined in the R15 to msgA PRACH for NR-U.</w:t>
      </w:r>
      <w:bookmarkEnd w:id="18"/>
    </w:p>
    <w:p w14:paraId="2CB6FC68" w14:textId="155EAF62" w:rsidR="006D5355" w:rsidRPr="006D5355" w:rsidRDefault="006D5355" w:rsidP="006D5355">
      <w:pPr>
        <w:pStyle w:val="Caption"/>
        <w:rPr>
          <w:rFonts w:eastAsia="MS Mincho"/>
        </w:rPr>
      </w:pPr>
      <w:bookmarkStart w:id="19" w:name="_Ref37488492"/>
      <w:r>
        <w:lastRenderedPageBreak/>
        <w:t xml:space="preserve">Proposal </w:t>
      </w:r>
      <w:fldSimple w:instr=" SEQ Proposal \* ARABIC ">
        <w:r w:rsidR="00242C0B">
          <w:rPr>
            <w:noProof/>
          </w:rPr>
          <w:t>7</w:t>
        </w:r>
      </w:fldSimple>
      <w:r>
        <w:t>: Adopt the following text proposal to TS 38.213.</w:t>
      </w:r>
      <w:bookmarkEnd w:id="19"/>
      <w:r>
        <w:t xml:space="preserve"> </w:t>
      </w:r>
    </w:p>
    <w:p w14:paraId="4CBD4144" w14:textId="77777777" w:rsidR="00576BCC" w:rsidRDefault="00576BCC" w:rsidP="00576BCC"/>
    <w:p w14:paraId="0F601AE7" w14:textId="3D07B8CC" w:rsidR="00576BCC" w:rsidRPr="005C532C" w:rsidRDefault="00576BCC" w:rsidP="00576BCC">
      <w:pPr>
        <w:rPr>
          <w:color w:val="FF0000"/>
        </w:rPr>
      </w:pPr>
      <w:r w:rsidRPr="005C532C">
        <w:rPr>
          <w:color w:val="FF0000"/>
        </w:rPr>
        <w:t xml:space="preserve">============== Start of Text Proposal for </w:t>
      </w:r>
      <w:r w:rsidR="00843DD2">
        <w:rPr>
          <w:color w:val="FF0000"/>
        </w:rPr>
        <w:t>Clause</w:t>
      </w:r>
      <w:r w:rsidRPr="005C532C">
        <w:rPr>
          <w:color w:val="FF0000"/>
        </w:rPr>
        <w:t xml:space="preserve"> </w:t>
      </w:r>
      <w:r w:rsidR="006C13BB">
        <w:rPr>
          <w:color w:val="FF0000"/>
        </w:rPr>
        <w:t>8.1A</w:t>
      </w:r>
      <w:r w:rsidRPr="005C532C">
        <w:rPr>
          <w:color w:val="FF0000"/>
        </w:rPr>
        <w:t xml:space="preserve"> of TS 38.213 ==============</w:t>
      </w:r>
    </w:p>
    <w:p w14:paraId="41E91DA3" w14:textId="77777777" w:rsidR="001F6BAF" w:rsidRPr="001F6BAF" w:rsidRDefault="001F6BAF" w:rsidP="001F6BAF">
      <w:pPr>
        <w:rPr>
          <w:color w:val="FF0000"/>
          <w:lang w:eastAsia="zh-CN"/>
        </w:rPr>
      </w:pPr>
      <w:r w:rsidRPr="005C532C">
        <w:rPr>
          <w:color w:val="FF0000"/>
          <w:lang w:eastAsia="zh-CN"/>
        </w:rPr>
        <w:t xml:space="preserve">*** Unchanged </w:t>
      </w:r>
      <w:r>
        <w:rPr>
          <w:color w:val="FF0000"/>
          <w:lang w:eastAsia="zh-CN"/>
        </w:rPr>
        <w:t>text</w:t>
      </w:r>
      <w:r w:rsidRPr="005C532C">
        <w:rPr>
          <w:color w:val="FF0000"/>
          <w:lang w:eastAsia="zh-CN"/>
        </w:rPr>
        <w:t xml:space="preserve"> omitted ***</w:t>
      </w:r>
    </w:p>
    <w:p w14:paraId="0A02FF67" w14:textId="02C74F97" w:rsidR="00576BCC" w:rsidRPr="00347E0C" w:rsidRDefault="00576BCC" w:rsidP="00576BCC">
      <w:r>
        <w:t xml:space="preserve">For a Type-2 random access procedure, a UE transmits a PUSCH, when applicable, after transmitting a PRACH. The UE encodes a transport block provided for the PUSCH transmission </w:t>
      </w:r>
      <w:r w:rsidRPr="000600E8">
        <w:t xml:space="preserve">using redundancy version number 0. </w:t>
      </w:r>
      <w:del w:id="20" w:author="CW Tsai (蔡秋薇)" w:date="2020-04-11T08:53:00Z">
        <w:r w:rsidRPr="008050AA" w:rsidDel="004C7EE3">
          <w:delText>For operation without shared spectrum channel access</w:delText>
        </w:r>
        <w:r w:rsidDel="004C7EE3">
          <w:delText>,</w:delText>
        </w:r>
        <w:r w:rsidRPr="001F29C8" w:rsidDel="004C7EE3">
          <w:delText xml:space="preserve"> </w:delText>
        </w:r>
        <w:r w:rsidDel="004C7EE3">
          <w:delText>t</w:delText>
        </w:r>
      </w:del>
      <w:ins w:id="21" w:author="CW Tsai (蔡秋薇)" w:date="2020-04-11T08:53:00Z">
        <w:r w:rsidR="004C7EE3">
          <w:t>T</w:t>
        </w:r>
      </w:ins>
      <w:r>
        <w:t xml:space="preserve">he PUSCH transmission is after the PRACH transmission by at least </w:t>
      </w:r>
      <m:oMath>
        <m:r>
          <w:rPr>
            <w:rFonts w:ascii="Cambria Math" w:hAnsi="Cambria Math"/>
          </w:rPr>
          <m:t>N</m:t>
        </m:r>
      </m:oMath>
      <w:r>
        <w:t xml:space="preserve"> symbols where </w:t>
      </w:r>
      <m:oMath>
        <m:r>
          <w:rPr>
            <w:rFonts w:ascii="Cambria Math"/>
          </w:rPr>
          <m:t>N=2</m:t>
        </m:r>
      </m:oMath>
      <w:r>
        <w:t xml:space="preserve"> for </w:t>
      </w:r>
      <m:oMath>
        <m:r>
          <w:rPr>
            <w:rFonts w:ascii="Cambria Math" w:hAnsi="Cambria Math"/>
          </w:rPr>
          <m:t>μ</m:t>
        </m:r>
        <m:r>
          <w:rPr>
            <w:rFonts w:ascii="Cambria Math"/>
          </w:rPr>
          <m:t>=0</m:t>
        </m:r>
      </m:oMath>
      <w:r>
        <w:t xml:space="preserve"> or </w:t>
      </w:r>
      <m:oMath>
        <m:r>
          <w:rPr>
            <w:rFonts w:ascii="Cambria Math" w:hAnsi="Cambria Math"/>
          </w:rPr>
          <m:t>μ</m:t>
        </m:r>
        <m:r>
          <w:rPr>
            <w:rFonts w:ascii="Cambria Math"/>
          </w:rPr>
          <m:t>=1</m:t>
        </m:r>
      </m:oMath>
      <w:r>
        <w:t xml:space="preserve">, </w:t>
      </w:r>
      <m:oMath>
        <m:r>
          <w:rPr>
            <w:rFonts w:ascii="Cambria Math"/>
          </w:rPr>
          <m:t>N=4</m:t>
        </m:r>
      </m:oMath>
      <w:r>
        <w:t xml:space="preserve"> for </w:t>
      </w:r>
      <m:oMath>
        <m:r>
          <w:rPr>
            <w:rFonts w:ascii="Cambria Math" w:hAnsi="Cambria Math"/>
          </w:rPr>
          <m:t>μ</m:t>
        </m:r>
        <m:r>
          <w:rPr>
            <w:rFonts w:ascii="Cambria Math"/>
          </w:rPr>
          <m:t>=2</m:t>
        </m:r>
      </m:oMath>
      <w:r>
        <w:t xml:space="preserve"> or </w:t>
      </w:r>
      <m:oMath>
        <m:r>
          <w:rPr>
            <w:rFonts w:ascii="Cambria Math" w:hAnsi="Cambria Math"/>
          </w:rPr>
          <m:t>μ</m:t>
        </m:r>
        <m:r>
          <w:rPr>
            <w:rFonts w:ascii="Cambria Math"/>
          </w:rPr>
          <m:t>=3</m:t>
        </m:r>
      </m:oMath>
      <w:r>
        <w:t xml:space="preserve">, and </w:t>
      </w:r>
      <m:oMath>
        <m:r>
          <w:rPr>
            <w:rFonts w:ascii="Cambria Math" w:hAnsi="Cambria Math"/>
          </w:rPr>
          <m:t>μ</m:t>
        </m:r>
      </m:oMath>
      <w:r>
        <w:t xml:space="preserve"> is the SCS configuration for the active UL BWP.</w:t>
      </w:r>
    </w:p>
    <w:p w14:paraId="2722C33E" w14:textId="77777777" w:rsidR="001F6BAF" w:rsidRPr="001F6BAF" w:rsidRDefault="001F6BAF" w:rsidP="001F6BAF">
      <w:pPr>
        <w:rPr>
          <w:color w:val="FF0000"/>
          <w:lang w:eastAsia="zh-CN"/>
        </w:rPr>
      </w:pPr>
      <w:r w:rsidRPr="005C532C">
        <w:rPr>
          <w:color w:val="FF0000"/>
          <w:lang w:eastAsia="zh-CN"/>
        </w:rPr>
        <w:t xml:space="preserve">*** Unchanged </w:t>
      </w:r>
      <w:r>
        <w:rPr>
          <w:color w:val="FF0000"/>
          <w:lang w:eastAsia="zh-CN"/>
        </w:rPr>
        <w:t>text</w:t>
      </w:r>
      <w:r w:rsidRPr="005C532C">
        <w:rPr>
          <w:color w:val="FF0000"/>
          <w:lang w:eastAsia="zh-CN"/>
        </w:rPr>
        <w:t xml:space="preserve"> omitted ***</w:t>
      </w:r>
    </w:p>
    <w:p w14:paraId="7DD7DC9B" w14:textId="1571BF2F" w:rsidR="00576BCC" w:rsidRPr="005C532C" w:rsidRDefault="00576BCC" w:rsidP="00576BCC">
      <w:pPr>
        <w:rPr>
          <w:color w:val="FF0000"/>
        </w:rPr>
      </w:pPr>
      <w:r w:rsidRPr="005C532C">
        <w:rPr>
          <w:color w:val="FF0000"/>
        </w:rPr>
        <w:t xml:space="preserve">============== Start of Text Proposal for </w:t>
      </w:r>
      <w:r w:rsidR="00155EA5">
        <w:rPr>
          <w:color w:val="FF0000"/>
        </w:rPr>
        <w:t>Clause</w:t>
      </w:r>
      <w:r w:rsidR="00155EA5" w:rsidRPr="005C532C">
        <w:rPr>
          <w:color w:val="FF0000"/>
        </w:rPr>
        <w:t xml:space="preserve"> </w:t>
      </w:r>
      <w:r w:rsidR="0022265B">
        <w:rPr>
          <w:color w:val="FF0000"/>
        </w:rPr>
        <w:t>8.1A</w:t>
      </w:r>
      <w:r w:rsidRPr="005C532C">
        <w:rPr>
          <w:color w:val="FF0000"/>
        </w:rPr>
        <w:t xml:space="preserve"> of TS 38.213 ==============</w:t>
      </w:r>
    </w:p>
    <w:p w14:paraId="6D7855DE" w14:textId="77777777" w:rsidR="00576BCC" w:rsidRPr="00D71AC2" w:rsidRDefault="00576BCC" w:rsidP="00EB2C8D">
      <w:pPr>
        <w:rPr>
          <w:color w:val="FF0000"/>
        </w:rPr>
      </w:pPr>
    </w:p>
    <w:p w14:paraId="76227E64" w14:textId="7AB61B24" w:rsidR="00730E67" w:rsidRDefault="00F4571C" w:rsidP="007A7609">
      <w:pPr>
        <w:pStyle w:val="Heading1"/>
      </w:pPr>
      <w:r>
        <w:t>SSB Transmission</w:t>
      </w:r>
      <w:r w:rsidR="00185295">
        <w:t xml:space="preserve"> </w:t>
      </w:r>
    </w:p>
    <w:p w14:paraId="52AC0E90" w14:textId="49616751" w:rsidR="00791E8B" w:rsidRPr="00995F91" w:rsidRDefault="00995F91" w:rsidP="00EE4DFD">
      <w:pPr>
        <w:pStyle w:val="Caption"/>
        <w:rPr>
          <w:b w:val="0"/>
        </w:rPr>
      </w:pPr>
      <w:r>
        <w:rPr>
          <w:b w:val="0"/>
        </w:rPr>
        <w:t xml:space="preserve">At RAN1 #99 meeting, we made the following agreement to reduce UE implementation complexity. </w:t>
      </w:r>
    </w:p>
    <w:tbl>
      <w:tblPr>
        <w:tblStyle w:val="TableGrid"/>
        <w:tblW w:w="0" w:type="auto"/>
        <w:tblLook w:val="04A0" w:firstRow="1" w:lastRow="0" w:firstColumn="1" w:lastColumn="0" w:noHBand="0" w:noVBand="1"/>
      </w:tblPr>
      <w:tblGrid>
        <w:gridCol w:w="9631"/>
      </w:tblGrid>
      <w:tr w:rsidR="0025357E" w:rsidRPr="0025357E" w14:paraId="6B39A2B0" w14:textId="77777777" w:rsidTr="0025357E">
        <w:tc>
          <w:tcPr>
            <w:tcW w:w="9631" w:type="dxa"/>
          </w:tcPr>
          <w:p w14:paraId="1D233C05" w14:textId="77777777" w:rsidR="0025357E" w:rsidRPr="0025357E" w:rsidRDefault="0025357E" w:rsidP="0025357E">
            <w:pPr>
              <w:spacing w:after="200" w:line="276" w:lineRule="auto"/>
              <w:contextualSpacing/>
              <w:jc w:val="both"/>
              <w:rPr>
                <w:rFonts w:ascii="Times New Roman" w:hAnsi="Times New Roman"/>
              </w:rPr>
            </w:pPr>
            <w:r w:rsidRPr="0025357E">
              <w:rPr>
                <w:rFonts w:ascii="Times New Roman" w:hAnsi="Times New Roman"/>
                <w:highlight w:val="green"/>
              </w:rPr>
              <w:t>Agreement:</w:t>
            </w:r>
          </w:p>
          <w:p w14:paraId="01CE87BA" w14:textId="0820B9DA" w:rsidR="0025357E" w:rsidRPr="0025357E" w:rsidRDefault="0025357E" w:rsidP="0025357E">
            <w:pPr>
              <w:pStyle w:val="ListParagraph"/>
              <w:spacing w:after="200" w:line="276" w:lineRule="auto"/>
              <w:ind w:firstLineChars="0" w:firstLine="0"/>
              <w:contextualSpacing/>
              <w:jc w:val="both"/>
              <w:rPr>
                <w:rFonts w:ascii="Times New Roman" w:hAnsi="Times New Roman"/>
                <w:sz w:val="20"/>
                <w:szCs w:val="20"/>
              </w:rPr>
            </w:pPr>
            <w:r w:rsidRPr="0025357E">
              <w:rPr>
                <w:rFonts w:ascii="Times New Roman" w:hAnsi="Times New Roman"/>
                <w:sz w:val="20"/>
                <w:szCs w:val="20"/>
              </w:rPr>
              <w:t>From a UE’s perspective, the number of transmitted SSBs within a DRS transmission window is not larger than Q.</w:t>
            </w:r>
          </w:p>
        </w:tc>
      </w:tr>
    </w:tbl>
    <w:p w14:paraId="095654E2" w14:textId="77777777" w:rsidR="000D1A2E" w:rsidRDefault="000D1A2E" w:rsidP="000D1A2E"/>
    <w:p w14:paraId="38C56904" w14:textId="3411600D" w:rsidR="00995F91" w:rsidRPr="000D1A2E" w:rsidRDefault="0097620F" w:rsidP="000D1A2E">
      <w:r>
        <w:t xml:space="preserve">In </w:t>
      </w:r>
      <w:r>
        <w:fldChar w:fldCharType="begin"/>
      </w:r>
      <w:r>
        <w:instrText xml:space="preserve"> REF _Ref32416279 \h </w:instrText>
      </w:r>
      <w:r>
        <w:fldChar w:fldCharType="separate"/>
      </w:r>
      <w:r w:rsidR="00242C0B">
        <w:t xml:space="preserve">Figure </w:t>
      </w:r>
      <w:r w:rsidR="00242C0B">
        <w:rPr>
          <w:noProof/>
        </w:rPr>
        <w:t>1</w:t>
      </w:r>
      <w:r>
        <w:fldChar w:fldCharType="end"/>
      </w:r>
      <w:r>
        <w:t xml:space="preserve">, </w:t>
      </w:r>
      <w:r w:rsidR="009C6721">
        <w:t xml:space="preserve">all the five cases of SS/PBCH block transmission patterns </w:t>
      </w:r>
      <w:r>
        <w:t>are allowed based on the above agreement</w:t>
      </w:r>
      <w:r w:rsidR="009C6721">
        <w:t>.</w:t>
      </w:r>
      <w:r w:rsidR="00803B7A">
        <w:t xml:space="preserve"> </w:t>
      </w:r>
      <w:r w:rsidR="00090B09">
        <w:t>However,</w:t>
      </w:r>
      <w:r w:rsidR="0020082F">
        <w:t xml:space="preserve"> the transmission patterns in Case</w:t>
      </w:r>
      <w:r w:rsidR="00803B7A">
        <w:t>s</w:t>
      </w:r>
      <w:r w:rsidR="0020082F">
        <w:t xml:space="preserve"> 2, 3, and 4 </w:t>
      </w:r>
      <w:r w:rsidR="00803B7A">
        <w:t>command unnecessary UE power consumption</w:t>
      </w:r>
      <w:r w:rsidR="004971BF">
        <w:t xml:space="preserve"> </w:t>
      </w:r>
      <w:r w:rsidR="00803B7A">
        <w:t>in</w:t>
      </w:r>
      <w:r w:rsidR="0020082F">
        <w:t xml:space="preserve"> measurement</w:t>
      </w:r>
      <w:r w:rsidR="00803B7A">
        <w:t>s</w:t>
      </w:r>
      <w:r w:rsidR="0020082F">
        <w:t xml:space="preserve"> and hence should not be allowed.</w:t>
      </w:r>
      <w:r w:rsidR="00090B09">
        <w:t xml:space="preserve"> </w:t>
      </w:r>
      <w:r w:rsidR="00A96BED">
        <w:t xml:space="preserve">In Case 2, it is not clear to us why network would want to transmit SS/PBCH blocks in this way. In Case 3, only one instead of two SS/PBCH blocks is transmitted within a slot for coverage enhancement. However, </w:t>
      </w:r>
      <w:r w:rsidR="00D2598C">
        <w:t xml:space="preserve">by selecting a proper Q value, the SS/PBCH block transmission pattern in Case 3 can be achieved by Case 5. As to Case 4 where SS/PBCH blocks with a same “beam” index are repeatedly transmitted within a discovery burst transmission window, it is not aligned with the Rel-15 SS/PBCH burst design. Therefore, we propose the following to exclude Case 2, 3, and 4 to reduce UE power consumption in measurements.   </w:t>
      </w:r>
    </w:p>
    <w:p w14:paraId="3896A780" w14:textId="4852F2D4" w:rsidR="00894510" w:rsidRDefault="00EE4DFD" w:rsidP="00EE4DFD">
      <w:pPr>
        <w:pStyle w:val="Caption"/>
      </w:pPr>
      <w:bookmarkStart w:id="22" w:name="_Ref32562758"/>
      <w:r>
        <w:t xml:space="preserve">Proposal </w:t>
      </w:r>
      <w:fldSimple w:instr=" SEQ Proposal \* ARABIC ">
        <w:r w:rsidR="00242C0B">
          <w:rPr>
            <w:noProof/>
          </w:rPr>
          <w:t>8</w:t>
        </w:r>
      </w:fldSimple>
      <w:r>
        <w:t xml:space="preserve">: </w:t>
      </w:r>
      <w:r w:rsidR="00906315">
        <w:t>Within</w:t>
      </w:r>
      <w:r w:rsidR="00746CC1">
        <w:t xml:space="preserve"> a </w:t>
      </w:r>
      <w:r w:rsidR="00285387">
        <w:t xml:space="preserve">discovery burst </w:t>
      </w:r>
      <w:r w:rsidR="00746CC1">
        <w:t>transmission window, t</w:t>
      </w:r>
      <w:r w:rsidR="00026F7A">
        <w:t xml:space="preserve">he </w:t>
      </w:r>
      <w:r w:rsidR="00746CC1">
        <w:t xml:space="preserve">number of </w:t>
      </w:r>
      <w:r w:rsidR="00906315">
        <w:t>candidate SS/PBCH blocks</w:t>
      </w:r>
      <w:r w:rsidR="00746CC1">
        <w:t xml:space="preserve"> </w:t>
      </w:r>
      <w:r w:rsidR="00FF054B">
        <w:t xml:space="preserve">from </w:t>
      </w:r>
      <w:r w:rsidR="00746CC1">
        <w:t xml:space="preserve">the first transmitted </w:t>
      </w:r>
      <w:r w:rsidR="00FF054B">
        <w:t xml:space="preserve">SS/PBCH block </w:t>
      </w:r>
      <w:r w:rsidR="00746CC1">
        <w:t>and the</w:t>
      </w:r>
      <w:r w:rsidR="00094B35">
        <w:t xml:space="preserve"> last transmitted </w:t>
      </w:r>
      <w:r w:rsidR="00FF054B">
        <w:t xml:space="preserve">SS/PBCH block </w:t>
      </w:r>
      <w:r w:rsidR="00094B35">
        <w:t>should not be greater than Q.</w:t>
      </w:r>
      <w:bookmarkEnd w:id="22"/>
    </w:p>
    <w:p w14:paraId="4F41279E" w14:textId="01D85A21" w:rsidR="00624E5B" w:rsidRDefault="00894510" w:rsidP="00894510">
      <w:pPr>
        <w:pStyle w:val="Caption"/>
      </w:pPr>
      <w:bookmarkStart w:id="23" w:name="_Ref32562765"/>
      <w:r>
        <w:t xml:space="preserve">Proposal </w:t>
      </w:r>
      <w:fldSimple w:instr=" SEQ Proposal \* ARABIC ">
        <w:r w:rsidR="00242C0B">
          <w:rPr>
            <w:noProof/>
          </w:rPr>
          <w:t>9</w:t>
        </w:r>
      </w:fldSimple>
      <w:r>
        <w:t xml:space="preserve">: </w:t>
      </w:r>
      <w:r w:rsidR="009726A7">
        <w:t>Adopt the text proposal in this section to TS38.213.</w:t>
      </w:r>
      <w:bookmarkEnd w:id="23"/>
      <w:r w:rsidR="009726A7">
        <w:t xml:space="preserve"> </w:t>
      </w:r>
      <w:r w:rsidR="00094B35">
        <w:t xml:space="preserve"> </w:t>
      </w:r>
      <w:r w:rsidR="00746CC1">
        <w:t xml:space="preserve"> </w:t>
      </w:r>
    </w:p>
    <w:p w14:paraId="6848E3BC" w14:textId="77777777" w:rsidR="003C2FBA" w:rsidRDefault="003C2FBA" w:rsidP="00730E67"/>
    <w:p w14:paraId="4C236D4C" w14:textId="1777CFB5" w:rsidR="004F5A8D" w:rsidRDefault="001661BB" w:rsidP="00242DFC">
      <w:r>
        <w:object w:dxaOrig="14371" w:dyaOrig="9880" w14:anchorId="7C37A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30.95pt" o:ole="">
            <v:imagedata r:id="rId11" o:title=""/>
          </v:shape>
          <o:OLEObject Type="Embed" ProgID="Visio.Drawing.15" ShapeID="_x0000_i1025" DrawAspect="Content" ObjectID="_1648101377" r:id="rId12"/>
        </w:object>
      </w:r>
    </w:p>
    <w:p w14:paraId="64CC575C" w14:textId="2E7D3207" w:rsidR="00242DFC" w:rsidRDefault="00BE5464" w:rsidP="00BE5464">
      <w:pPr>
        <w:pStyle w:val="Caption"/>
      </w:pPr>
      <w:bookmarkStart w:id="24" w:name="_Ref32416279"/>
      <w:r>
        <w:t xml:space="preserve">Figure </w:t>
      </w:r>
      <w:fldSimple w:instr=" SEQ Figure \* ARABIC ">
        <w:r w:rsidR="00242C0B">
          <w:rPr>
            <w:noProof/>
          </w:rPr>
          <w:t>1</w:t>
        </w:r>
      </w:fldSimple>
      <w:bookmarkEnd w:id="24"/>
      <w:r>
        <w:t xml:space="preserve">: </w:t>
      </w:r>
      <w:r w:rsidR="00D2598C">
        <w:t xml:space="preserve">Examples of SS/PBCH block transmission patterns within a discovery burst transmission window with different Q values. A block with solid line and filling means the SS/PBCH block is actually transmitted while a block with </w:t>
      </w:r>
      <w:r w:rsidR="008107BD">
        <w:t>dashed</w:t>
      </w:r>
      <w:r w:rsidR="00D2598C">
        <w:t xml:space="preserve"> line and </w:t>
      </w:r>
      <w:r w:rsidR="008107BD">
        <w:t xml:space="preserve">slashed </w:t>
      </w:r>
      <w:r w:rsidR="00D2598C">
        <w:t xml:space="preserve">filling </w:t>
      </w:r>
      <w:r w:rsidR="000A142E">
        <w:t xml:space="preserve">simply </w:t>
      </w:r>
      <w:r w:rsidR="00D2598C">
        <w:t xml:space="preserve">means a candidate SS/PBCH position not </w:t>
      </w:r>
      <w:r w:rsidR="000A142E">
        <w:t xml:space="preserve">being </w:t>
      </w:r>
      <w:r w:rsidR="00D2598C">
        <w:t xml:space="preserve">used for actual SS/PBCH transmission. </w:t>
      </w:r>
    </w:p>
    <w:p w14:paraId="530E4AB7" w14:textId="77777777" w:rsidR="00D2598C" w:rsidRDefault="00D2598C" w:rsidP="00D2598C"/>
    <w:p w14:paraId="140F44B8" w14:textId="54E0C40B" w:rsidR="00137780" w:rsidRPr="00090BB6" w:rsidRDefault="00137780" w:rsidP="00D2598C">
      <w:pPr>
        <w:rPr>
          <w:color w:val="FF0000"/>
        </w:rPr>
      </w:pPr>
      <w:r w:rsidRPr="00090BB6">
        <w:rPr>
          <w:color w:val="FF0000"/>
        </w:rPr>
        <w:t xml:space="preserve">============== Start of Text Proposal for </w:t>
      </w:r>
      <w:r w:rsidR="00300A1B" w:rsidRPr="00090BB6">
        <w:rPr>
          <w:color w:val="FF0000"/>
        </w:rPr>
        <w:t>Clause</w:t>
      </w:r>
      <w:r w:rsidRPr="00090BB6">
        <w:rPr>
          <w:color w:val="FF0000"/>
        </w:rPr>
        <w:t xml:space="preserve"> 4.1 of TS 38.213 </w:t>
      </w:r>
      <w:r w:rsidR="00090BB6" w:rsidRPr="00090BB6">
        <w:rPr>
          <w:color w:val="FF0000"/>
        </w:rPr>
        <w:t>==============</w:t>
      </w:r>
    </w:p>
    <w:p w14:paraId="6F0FDAE7" w14:textId="05D127A6" w:rsidR="00137780" w:rsidRDefault="00137780" w:rsidP="00713A33">
      <w:pPr>
        <w:spacing w:after="160" w:line="259" w:lineRule="auto"/>
      </w:pPr>
      <w:r w:rsidRPr="00000DF3">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QCL-TypeA, and QCL-TypeD properties, when applicable</w:t>
      </w:r>
      <w:r w:rsidRPr="00C61DAC">
        <w:rPr>
          <w:rFonts w:eastAsia="SimSun"/>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ssbPositionQCL-Relationship-r16</w:t>
      </w:r>
      <w:r>
        <w:t xml:space="preserve"> or, if </w:t>
      </w:r>
      <w:r w:rsidRPr="00CF1C8E">
        <w:rPr>
          <w:i/>
        </w:rPr>
        <w:t>ssbPositionQCL-Relationship-r16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4-1. </w:t>
      </w:r>
      <w:r>
        <w:rPr>
          <w:i/>
          <w:iCs/>
        </w:rPr>
        <w:t>ssbSubcarrierSpacingCommon</w:t>
      </w:r>
      <w:r>
        <w:t xml:space="preserve"> indicates SCS of RMSI only for the case of "operation without shared spectrum".The UE assumes that within a discovery burst</w:t>
      </w:r>
      <w:r w:rsidRPr="00C61DAC">
        <w:t xml:space="preserve"> transmission window</w:t>
      </w:r>
      <w:r>
        <w:t xml:space="preserve">, </w:t>
      </w:r>
      <w:ins w:id="25" w:author="CW Tsai (蔡秋薇)" w:date="2020-02-12T17:21:00Z">
        <w:r w:rsidR="00FE7954">
          <w:t xml:space="preserve">the number of </w:t>
        </w:r>
      </w:ins>
      <w:ins w:id="26" w:author="CW Tsai (蔡秋薇)" w:date="2020-02-12T17:22:00Z">
        <w:r w:rsidR="00FE7954">
          <w:t xml:space="preserve">candidate </w:t>
        </w:r>
      </w:ins>
      <w:ins w:id="27" w:author="CW Tsai (蔡秋薇)" w:date="2020-02-12T17:21:00Z">
        <w:r w:rsidR="00FE7954">
          <w:t xml:space="preserve">SS/PBCH blocks </w:t>
        </w:r>
      </w:ins>
      <w:ins w:id="28" w:author="CW Tsai (蔡秋薇)" w:date="2020-02-12T17:22:00Z">
        <w:r w:rsidR="00FE7954">
          <w:t xml:space="preserve">from the first transmitted SS/PBCH block to the last transmitted SS/PBCH block </w:t>
        </w:r>
      </w:ins>
      <w:del w:id="29" w:author="CW Tsai (蔡秋薇)" w:date="2020-02-12T17:23:00Z">
        <w:r w:rsidDel="00FE7954">
          <w:delText xml:space="preserve">a number of transmitted SS/PBCH blocks </w:delText>
        </w:r>
      </w:del>
      <w:r>
        <w:t xml:space="preserve">on a </w:t>
      </w:r>
      <w:del w:id="30" w:author="CW Tsai (蔡秋薇)" w:date="2020-02-12T17:23:00Z">
        <w:r w:rsidDel="00FE7954">
          <w:delText xml:space="preserve">serving </w:delText>
        </w:r>
      </w:del>
      <w:r>
        <w:t xml:space="preserve">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p>
    <w:p w14:paraId="03090D6D" w14:textId="6AC60464" w:rsidR="00137780" w:rsidRPr="00090BB6" w:rsidRDefault="00137780" w:rsidP="00137780">
      <w:pPr>
        <w:rPr>
          <w:color w:val="FF0000"/>
        </w:rPr>
      </w:pPr>
      <w:r w:rsidRPr="00090BB6">
        <w:rPr>
          <w:color w:val="FF0000"/>
        </w:rPr>
        <w:t xml:space="preserve">============== End of Text Proposal for </w:t>
      </w:r>
      <w:r w:rsidR="00300A1B" w:rsidRPr="00090BB6">
        <w:rPr>
          <w:color w:val="FF0000"/>
        </w:rPr>
        <w:t>Clause</w:t>
      </w:r>
      <w:r w:rsidRPr="00090BB6">
        <w:rPr>
          <w:color w:val="FF0000"/>
        </w:rPr>
        <w:t xml:space="preserve"> 4.1 of TS 38.213 </w:t>
      </w:r>
      <w:r w:rsidR="00090BB6" w:rsidRPr="00090BB6">
        <w:rPr>
          <w:color w:val="FF0000"/>
        </w:rPr>
        <w:t>==============</w:t>
      </w:r>
    </w:p>
    <w:p w14:paraId="4E4DD092" w14:textId="77777777" w:rsidR="00137780" w:rsidRDefault="00137780" w:rsidP="00D2598C"/>
    <w:bookmarkEnd w:id="0"/>
    <w:p w14:paraId="281077DE" w14:textId="77777777" w:rsidR="004B78AB" w:rsidRDefault="004B78AB" w:rsidP="004B78AB">
      <w:pPr>
        <w:pStyle w:val="Heading1"/>
        <w:jc w:val="both"/>
        <w:rPr>
          <w:lang w:eastAsia="zh-CN"/>
        </w:rPr>
      </w:pPr>
      <w:r>
        <w:rPr>
          <w:lang w:eastAsia="zh-CN"/>
        </w:rPr>
        <w:t>Conclusion</w:t>
      </w:r>
    </w:p>
    <w:p w14:paraId="281077DF" w14:textId="15163EAA" w:rsidR="00246FB3" w:rsidRDefault="00FD5644" w:rsidP="00B85260">
      <w:pPr>
        <w:jc w:val="both"/>
        <w:rPr>
          <w:lang w:val="en-GB" w:eastAsia="zh-CN"/>
        </w:rPr>
      </w:pPr>
      <w:r>
        <w:rPr>
          <w:lang w:val="en-GB" w:eastAsia="zh-CN"/>
        </w:rPr>
        <w:t xml:space="preserve">In this contribution, we </w:t>
      </w:r>
      <w:r w:rsidR="00D71BE0">
        <w:rPr>
          <w:lang w:val="en-GB" w:eastAsia="zh-CN"/>
        </w:rPr>
        <w:t>make</w:t>
      </w:r>
      <w:r>
        <w:rPr>
          <w:lang w:val="en-GB" w:eastAsia="zh-CN"/>
        </w:rPr>
        <w:t xml:space="preserve"> the following</w:t>
      </w:r>
      <w:r w:rsidR="00D71BE0">
        <w:rPr>
          <w:lang w:val="en-GB" w:eastAsia="zh-CN"/>
        </w:rPr>
        <w:t xml:space="preserve"> proposals</w:t>
      </w:r>
      <w:r>
        <w:rPr>
          <w:lang w:val="en-GB" w:eastAsia="zh-CN"/>
        </w:rPr>
        <w:t xml:space="preserve">. </w:t>
      </w:r>
    </w:p>
    <w:p w14:paraId="5B9ED05D" w14:textId="664F8B8D" w:rsidR="00284F7F" w:rsidRPr="00242C0B" w:rsidRDefault="00242C0B" w:rsidP="00B85260">
      <w:pPr>
        <w:jc w:val="both"/>
        <w:rPr>
          <w:b/>
          <w:lang w:eastAsia="zh-CN"/>
        </w:rPr>
      </w:pPr>
      <w:r w:rsidRPr="00242C0B">
        <w:rPr>
          <w:b/>
          <w:lang w:eastAsia="zh-CN"/>
        </w:rPr>
        <w:lastRenderedPageBreak/>
        <w:fldChar w:fldCharType="begin"/>
      </w:r>
      <w:r w:rsidRPr="00242C0B">
        <w:rPr>
          <w:b/>
          <w:lang w:eastAsia="zh-CN"/>
        </w:rPr>
        <w:instrText xml:space="preserve"> REF _Ref37488384 \h </w:instrText>
      </w:r>
      <w:r w:rsidRPr="00242C0B">
        <w:rPr>
          <w:b/>
          <w:lang w:eastAsia="zh-CN"/>
        </w:rPr>
      </w:r>
      <w:r w:rsidRPr="00242C0B">
        <w:rPr>
          <w:b/>
          <w:lang w:eastAsia="zh-CN"/>
        </w:rPr>
        <w:instrText xml:space="preserve"> \* MERGEFORMAT </w:instrText>
      </w:r>
      <w:r w:rsidRPr="00242C0B">
        <w:rPr>
          <w:b/>
          <w:lang w:eastAsia="zh-CN"/>
        </w:rPr>
        <w:fldChar w:fldCharType="separate"/>
      </w:r>
      <w:r w:rsidRPr="00242C0B">
        <w:rPr>
          <w:b/>
        </w:rPr>
        <w:t xml:space="preserve">Proposal </w:t>
      </w:r>
      <w:r w:rsidRPr="00242C0B">
        <w:rPr>
          <w:b/>
          <w:noProof/>
        </w:rPr>
        <w:t>1</w:t>
      </w:r>
      <w:r w:rsidRPr="00242C0B">
        <w:rPr>
          <w:b/>
        </w:rPr>
        <w:t>: UE should not be mandated to read PBCH of a cell that is not its PCell, including a neighbor cell, a SCell, and a PSCell.</w:t>
      </w:r>
      <w:r w:rsidRPr="00242C0B">
        <w:rPr>
          <w:b/>
          <w:lang w:eastAsia="zh-CN"/>
        </w:rPr>
        <w:fldChar w:fldCharType="end"/>
      </w:r>
    </w:p>
    <w:p w14:paraId="45C53840" w14:textId="14A97B1D" w:rsidR="00242C0B" w:rsidRPr="00242C0B" w:rsidRDefault="00242C0B" w:rsidP="00B85260">
      <w:pPr>
        <w:jc w:val="both"/>
        <w:rPr>
          <w:b/>
          <w:lang w:eastAsia="zh-CN"/>
        </w:rPr>
      </w:pPr>
      <w:r w:rsidRPr="00242C0B">
        <w:rPr>
          <w:b/>
          <w:lang w:eastAsia="zh-CN"/>
        </w:rPr>
        <w:fldChar w:fldCharType="begin"/>
      </w:r>
      <w:r w:rsidRPr="00242C0B">
        <w:rPr>
          <w:b/>
          <w:lang w:eastAsia="zh-CN"/>
        </w:rPr>
        <w:instrText xml:space="preserve"> REF _Ref37488391 \h </w:instrText>
      </w:r>
      <w:r w:rsidRPr="00242C0B">
        <w:rPr>
          <w:b/>
          <w:lang w:eastAsia="zh-CN"/>
        </w:rPr>
      </w:r>
      <w:r w:rsidRPr="00242C0B">
        <w:rPr>
          <w:b/>
          <w:lang w:eastAsia="zh-CN"/>
        </w:rPr>
        <w:instrText xml:space="preserve"> \* MERGEFORMAT </w:instrText>
      </w:r>
      <w:r w:rsidRPr="00242C0B">
        <w:rPr>
          <w:b/>
          <w:lang w:eastAsia="zh-CN"/>
        </w:rPr>
        <w:fldChar w:fldCharType="separate"/>
      </w:r>
      <w:r w:rsidRPr="00242C0B">
        <w:rPr>
          <w:b/>
        </w:rPr>
        <w:t xml:space="preserve">Proposal </w:t>
      </w:r>
      <w:r w:rsidRPr="00242C0B">
        <w:rPr>
          <w:b/>
          <w:noProof/>
        </w:rPr>
        <w:t>2</w:t>
      </w:r>
      <w:r w:rsidRPr="00242C0B">
        <w:rPr>
          <w:b/>
        </w:rPr>
        <w:t>: For RRM measurement configuration</w:t>
      </w:r>
      <w:r w:rsidRPr="00242C0B">
        <w:rPr>
          <w:b/>
        </w:rPr>
        <w:t xml:space="preserve"> from </w:t>
      </w:r>
      <w:r w:rsidRPr="00242C0B">
        <w:rPr>
          <w:b/>
          <w:i/>
          <w:iCs/>
        </w:rPr>
        <w:t>MeasObjectNR</w:t>
      </w:r>
      <w:r w:rsidRPr="00242C0B">
        <w:rPr>
          <w:b/>
        </w:rPr>
        <w:t xml:space="preserve"> and </w:t>
      </w:r>
      <w:r w:rsidRPr="00242C0B">
        <w:rPr>
          <w:b/>
          <w:i/>
        </w:rPr>
        <w:t>SIB2</w:t>
      </w:r>
      <w:r w:rsidRPr="00242C0B">
        <w:rPr>
          <w:b/>
        </w:rPr>
        <w:t>, RAN1 down-selects one of the following:</w:t>
      </w:r>
      <w:r w:rsidRPr="00242C0B">
        <w:rPr>
          <w:b/>
          <w:lang w:eastAsia="zh-CN"/>
        </w:rPr>
        <w:fldChar w:fldCharType="end"/>
      </w:r>
    </w:p>
    <w:p w14:paraId="2F7AD997" w14:textId="77777777" w:rsidR="00242C0B" w:rsidRPr="00242C0B" w:rsidRDefault="00242C0B" w:rsidP="00242C0B">
      <w:pPr>
        <w:pStyle w:val="Caption"/>
        <w:numPr>
          <w:ilvl w:val="0"/>
          <w:numId w:val="14"/>
        </w:numPr>
      </w:pPr>
      <w:r w:rsidRPr="00242C0B">
        <w:t>Option 1: Network always provides a common Q value (</w:t>
      </w:r>
      <w:r w:rsidRPr="00242C0B">
        <w:rPr>
          <w:i/>
        </w:rPr>
        <w:t>ssb-PositionQCL-Common-r16</w:t>
      </w:r>
      <w:r w:rsidRPr="00242C0B">
        <w:t xml:space="preserve">) per frequency to UE. </w:t>
      </w:r>
    </w:p>
    <w:p w14:paraId="16FA3027" w14:textId="77777777" w:rsidR="00242C0B" w:rsidRPr="00242C0B" w:rsidRDefault="00242C0B" w:rsidP="00242C0B">
      <w:pPr>
        <w:pStyle w:val="Caption"/>
        <w:numPr>
          <w:ilvl w:val="0"/>
          <w:numId w:val="14"/>
        </w:numPr>
      </w:pPr>
      <w:r w:rsidRPr="00242C0B">
        <w:t xml:space="preserve">Option 2: If no Q value is provided, UE assumes Q=8. </w:t>
      </w:r>
    </w:p>
    <w:p w14:paraId="2FB0DF7F" w14:textId="44E4C7AC" w:rsidR="00242C0B" w:rsidRPr="00242C0B" w:rsidRDefault="00242C0B" w:rsidP="00B85260">
      <w:pPr>
        <w:jc w:val="both"/>
        <w:rPr>
          <w:b/>
          <w:lang w:eastAsia="zh-CN"/>
        </w:rPr>
      </w:pPr>
      <w:r w:rsidRPr="00242C0B">
        <w:rPr>
          <w:b/>
          <w:lang w:eastAsia="zh-CN"/>
        </w:rPr>
        <w:fldChar w:fldCharType="begin"/>
      </w:r>
      <w:r w:rsidRPr="00242C0B">
        <w:rPr>
          <w:b/>
          <w:lang w:eastAsia="zh-CN"/>
        </w:rPr>
        <w:instrText xml:space="preserve"> REF _Ref37488429 \h </w:instrText>
      </w:r>
      <w:r w:rsidRPr="00242C0B">
        <w:rPr>
          <w:b/>
          <w:lang w:eastAsia="zh-CN"/>
        </w:rPr>
      </w:r>
      <w:r w:rsidRPr="00242C0B">
        <w:rPr>
          <w:b/>
          <w:lang w:eastAsia="zh-CN"/>
        </w:rPr>
        <w:instrText xml:space="preserve"> \* MERGEFORMAT </w:instrText>
      </w:r>
      <w:r w:rsidRPr="00242C0B">
        <w:rPr>
          <w:b/>
          <w:lang w:eastAsia="zh-CN"/>
        </w:rPr>
        <w:fldChar w:fldCharType="separate"/>
      </w:r>
      <w:r w:rsidRPr="00242C0B">
        <w:rPr>
          <w:b/>
        </w:rPr>
        <w:t xml:space="preserve">Proposal </w:t>
      </w:r>
      <w:r w:rsidRPr="00242C0B">
        <w:rPr>
          <w:b/>
          <w:noProof/>
        </w:rPr>
        <w:t>3</w:t>
      </w:r>
      <w:r w:rsidRPr="00242C0B">
        <w:rPr>
          <w:b/>
        </w:rPr>
        <w:t xml:space="preserve">: For SCell </w:t>
      </w:r>
      <w:r w:rsidRPr="00242C0B">
        <w:rPr>
          <w:b/>
        </w:rPr>
        <w:t xml:space="preserve">addition, </w:t>
      </w:r>
      <w:r w:rsidRPr="00242C0B">
        <w:rPr>
          <w:b/>
        </w:rPr>
        <w:t>SCG addition</w:t>
      </w:r>
      <w:r w:rsidRPr="00242C0B">
        <w:rPr>
          <w:b/>
        </w:rPr>
        <w:t>, and reconfiguration with sync</w:t>
      </w:r>
      <w:r w:rsidRPr="00242C0B">
        <w:rPr>
          <w:b/>
        </w:rPr>
        <w:t>, RAN1 down-selects one of the following:</w:t>
      </w:r>
      <w:r w:rsidRPr="00242C0B">
        <w:rPr>
          <w:b/>
          <w:lang w:eastAsia="zh-CN"/>
        </w:rPr>
        <w:fldChar w:fldCharType="end"/>
      </w:r>
    </w:p>
    <w:p w14:paraId="3AB12A8F" w14:textId="77777777" w:rsidR="00242C0B" w:rsidRPr="00242C0B" w:rsidRDefault="00242C0B" w:rsidP="00242C0B">
      <w:pPr>
        <w:pStyle w:val="Caption"/>
        <w:numPr>
          <w:ilvl w:val="0"/>
          <w:numId w:val="15"/>
        </w:numPr>
      </w:pPr>
      <w:r w:rsidRPr="00242C0B">
        <w:t xml:space="preserve">Option 1: The Q value of the cell to be added is always provided to UE via dedicated RRC signaling, i.e. ssb-PositionQCL-r16 in </w:t>
      </w:r>
      <w:r w:rsidRPr="00242C0B">
        <w:rPr>
          <w:i/>
        </w:rPr>
        <w:t>ServingCellConfigCommon</w:t>
      </w:r>
      <w:r w:rsidRPr="00242C0B">
        <w:t xml:space="preserve">. </w:t>
      </w:r>
    </w:p>
    <w:p w14:paraId="39BA91E2" w14:textId="77777777" w:rsidR="00242C0B" w:rsidRPr="00242C0B" w:rsidRDefault="00242C0B" w:rsidP="00242C0B">
      <w:pPr>
        <w:pStyle w:val="Caption"/>
        <w:numPr>
          <w:ilvl w:val="0"/>
          <w:numId w:val="15"/>
        </w:numPr>
      </w:pPr>
      <w:r w:rsidRPr="00242C0B">
        <w:t>Option 2: If no Q value is provided, UE assumes Q=8.</w:t>
      </w:r>
    </w:p>
    <w:p w14:paraId="0A3552AB" w14:textId="17CCFDE9" w:rsidR="00242C0B" w:rsidRPr="00242C0B" w:rsidRDefault="00242C0B" w:rsidP="00B85260">
      <w:pPr>
        <w:jc w:val="both"/>
        <w:rPr>
          <w:b/>
          <w:lang w:eastAsia="zh-CN"/>
        </w:rPr>
      </w:pPr>
      <w:r w:rsidRPr="00242C0B">
        <w:rPr>
          <w:b/>
          <w:lang w:eastAsia="zh-CN"/>
        </w:rPr>
        <w:fldChar w:fldCharType="begin"/>
      </w:r>
      <w:r w:rsidRPr="00242C0B">
        <w:rPr>
          <w:b/>
          <w:lang w:eastAsia="zh-CN"/>
        </w:rPr>
        <w:instrText xml:space="preserve"> REF _Ref37488471 \h </w:instrText>
      </w:r>
      <w:r w:rsidRPr="00242C0B">
        <w:rPr>
          <w:b/>
          <w:lang w:eastAsia="zh-CN"/>
        </w:rPr>
      </w:r>
      <w:r w:rsidRPr="00242C0B">
        <w:rPr>
          <w:b/>
          <w:lang w:eastAsia="zh-CN"/>
        </w:rPr>
        <w:instrText xml:space="preserve"> \* MERGEFORMAT </w:instrText>
      </w:r>
      <w:r w:rsidRPr="00242C0B">
        <w:rPr>
          <w:b/>
          <w:lang w:eastAsia="zh-CN"/>
        </w:rPr>
        <w:fldChar w:fldCharType="separate"/>
      </w:r>
      <w:r w:rsidRPr="00242C0B">
        <w:rPr>
          <w:b/>
        </w:rPr>
        <w:t xml:space="preserve">Proposal </w:t>
      </w:r>
      <w:r w:rsidRPr="00242C0B">
        <w:rPr>
          <w:b/>
          <w:noProof/>
        </w:rPr>
        <w:t>4</w:t>
      </w:r>
      <w:r w:rsidRPr="00242C0B">
        <w:rPr>
          <w:b/>
        </w:rPr>
        <w:t>: Send an LS to RAN2 and RAN4 informing the down-selection results.</w:t>
      </w:r>
      <w:r w:rsidRPr="00242C0B">
        <w:rPr>
          <w:b/>
          <w:lang w:eastAsia="zh-CN"/>
        </w:rPr>
        <w:fldChar w:fldCharType="end"/>
      </w:r>
    </w:p>
    <w:p w14:paraId="7EFB69E2" w14:textId="2E3580C1" w:rsidR="00242C0B" w:rsidRPr="00242C0B" w:rsidRDefault="00242C0B" w:rsidP="00B85260">
      <w:pPr>
        <w:jc w:val="both"/>
        <w:rPr>
          <w:b/>
          <w:lang w:eastAsia="zh-CN"/>
        </w:rPr>
      </w:pPr>
      <w:r w:rsidRPr="00242C0B">
        <w:rPr>
          <w:b/>
          <w:lang w:eastAsia="zh-CN"/>
        </w:rPr>
        <w:fldChar w:fldCharType="begin"/>
      </w:r>
      <w:r w:rsidRPr="00242C0B">
        <w:rPr>
          <w:b/>
          <w:lang w:eastAsia="zh-CN"/>
        </w:rPr>
        <w:instrText xml:space="preserve"> REF _Ref37488480 \h </w:instrText>
      </w:r>
      <w:r w:rsidRPr="00242C0B">
        <w:rPr>
          <w:b/>
          <w:lang w:eastAsia="zh-CN"/>
        </w:rPr>
      </w:r>
      <w:r w:rsidRPr="00242C0B">
        <w:rPr>
          <w:b/>
          <w:lang w:eastAsia="zh-CN"/>
        </w:rPr>
        <w:instrText xml:space="preserve"> \* MERGEFORMAT </w:instrText>
      </w:r>
      <w:r w:rsidRPr="00242C0B">
        <w:rPr>
          <w:b/>
          <w:lang w:eastAsia="zh-CN"/>
        </w:rPr>
        <w:fldChar w:fldCharType="separate"/>
      </w:r>
      <w:r w:rsidRPr="00242C0B">
        <w:rPr>
          <w:b/>
        </w:rPr>
        <w:t xml:space="preserve">Proposal </w:t>
      </w:r>
      <w:r w:rsidRPr="00242C0B">
        <w:rPr>
          <w:b/>
          <w:noProof/>
        </w:rPr>
        <w:t>5</w:t>
      </w:r>
      <w:r w:rsidRPr="00242C0B">
        <w:rPr>
          <w:b/>
        </w:rPr>
        <w:t>: If Option 1 in Proposal 2 and 3 is agreed, adopt the following text proposal.</w:t>
      </w:r>
      <w:r w:rsidRPr="00242C0B">
        <w:rPr>
          <w:b/>
          <w:lang w:eastAsia="zh-CN"/>
        </w:rPr>
        <w:fldChar w:fldCharType="end"/>
      </w:r>
    </w:p>
    <w:p w14:paraId="4753FB5B" w14:textId="55992CED" w:rsidR="00242C0B" w:rsidRPr="00242C0B" w:rsidRDefault="00242C0B" w:rsidP="00B85260">
      <w:pPr>
        <w:jc w:val="both"/>
        <w:rPr>
          <w:b/>
          <w:lang w:eastAsia="zh-CN"/>
        </w:rPr>
      </w:pPr>
      <w:r w:rsidRPr="00242C0B">
        <w:rPr>
          <w:b/>
          <w:lang w:eastAsia="zh-CN"/>
        </w:rPr>
        <w:fldChar w:fldCharType="begin"/>
      </w:r>
      <w:r w:rsidRPr="00242C0B">
        <w:rPr>
          <w:b/>
          <w:lang w:eastAsia="zh-CN"/>
        </w:rPr>
        <w:instrText xml:space="preserve"> REF _Ref37488486 \h </w:instrText>
      </w:r>
      <w:r w:rsidRPr="00242C0B">
        <w:rPr>
          <w:b/>
          <w:lang w:eastAsia="zh-CN"/>
        </w:rPr>
      </w:r>
      <w:r w:rsidRPr="00242C0B">
        <w:rPr>
          <w:b/>
          <w:lang w:eastAsia="zh-CN"/>
        </w:rPr>
        <w:instrText xml:space="preserve"> \* MERGEFORMAT </w:instrText>
      </w:r>
      <w:r w:rsidRPr="00242C0B">
        <w:rPr>
          <w:b/>
          <w:lang w:eastAsia="zh-CN"/>
        </w:rPr>
        <w:fldChar w:fldCharType="separate"/>
      </w:r>
      <w:r w:rsidRPr="00242C0B">
        <w:rPr>
          <w:b/>
        </w:rPr>
        <w:t xml:space="preserve">Proposal </w:t>
      </w:r>
      <w:r w:rsidRPr="00242C0B">
        <w:rPr>
          <w:b/>
          <w:noProof/>
        </w:rPr>
        <w:t>6</w:t>
      </w:r>
      <w:r w:rsidRPr="00242C0B">
        <w:rPr>
          <w:b/>
        </w:rPr>
        <w:t xml:space="preserve">: </w:t>
      </w:r>
      <w:r w:rsidRPr="00242C0B">
        <w:rPr>
          <w:rFonts w:eastAsia="MS Mincho"/>
          <w:b/>
        </w:rPr>
        <w:t xml:space="preserve"> Apply the same gap defined in the R15 to msgA PRACH for NR-U.</w:t>
      </w:r>
      <w:r w:rsidRPr="00242C0B">
        <w:rPr>
          <w:b/>
          <w:lang w:eastAsia="zh-CN"/>
        </w:rPr>
        <w:fldChar w:fldCharType="end"/>
      </w:r>
    </w:p>
    <w:p w14:paraId="6BD0388D" w14:textId="705D5E81" w:rsidR="00242C0B" w:rsidRPr="00242C0B" w:rsidRDefault="00242C0B" w:rsidP="00B85260">
      <w:pPr>
        <w:jc w:val="both"/>
        <w:rPr>
          <w:b/>
          <w:lang w:eastAsia="zh-CN"/>
        </w:rPr>
      </w:pPr>
      <w:r w:rsidRPr="00242C0B">
        <w:rPr>
          <w:b/>
          <w:lang w:eastAsia="zh-CN"/>
        </w:rPr>
        <w:fldChar w:fldCharType="begin"/>
      </w:r>
      <w:r w:rsidRPr="00242C0B">
        <w:rPr>
          <w:b/>
          <w:lang w:eastAsia="zh-CN"/>
        </w:rPr>
        <w:instrText xml:space="preserve"> REF _Ref37488492 \h </w:instrText>
      </w:r>
      <w:r w:rsidRPr="00242C0B">
        <w:rPr>
          <w:b/>
          <w:lang w:eastAsia="zh-CN"/>
        </w:rPr>
      </w:r>
      <w:r w:rsidRPr="00242C0B">
        <w:rPr>
          <w:b/>
          <w:lang w:eastAsia="zh-CN"/>
        </w:rPr>
        <w:instrText xml:space="preserve"> \* MERGEFORMAT </w:instrText>
      </w:r>
      <w:r w:rsidRPr="00242C0B">
        <w:rPr>
          <w:b/>
          <w:lang w:eastAsia="zh-CN"/>
        </w:rPr>
        <w:fldChar w:fldCharType="separate"/>
      </w:r>
      <w:r w:rsidRPr="00242C0B">
        <w:rPr>
          <w:b/>
        </w:rPr>
        <w:t xml:space="preserve">Proposal </w:t>
      </w:r>
      <w:r w:rsidRPr="00242C0B">
        <w:rPr>
          <w:b/>
          <w:noProof/>
        </w:rPr>
        <w:t>7</w:t>
      </w:r>
      <w:r w:rsidRPr="00242C0B">
        <w:rPr>
          <w:b/>
        </w:rPr>
        <w:t>: Adopt the following text proposal to TS 38.213.</w:t>
      </w:r>
      <w:r w:rsidRPr="00242C0B">
        <w:rPr>
          <w:b/>
          <w:lang w:eastAsia="zh-CN"/>
        </w:rPr>
        <w:fldChar w:fldCharType="end"/>
      </w:r>
    </w:p>
    <w:p w14:paraId="56DE75A3" w14:textId="48FF75F8" w:rsidR="00242C0B" w:rsidRPr="00242C0B" w:rsidRDefault="00242C0B" w:rsidP="00B85260">
      <w:pPr>
        <w:jc w:val="both"/>
        <w:rPr>
          <w:b/>
          <w:lang w:eastAsia="zh-CN"/>
        </w:rPr>
      </w:pPr>
      <w:r w:rsidRPr="00242C0B">
        <w:rPr>
          <w:b/>
          <w:lang w:eastAsia="zh-CN"/>
        </w:rPr>
        <w:fldChar w:fldCharType="begin"/>
      </w:r>
      <w:r w:rsidRPr="00242C0B">
        <w:rPr>
          <w:b/>
          <w:lang w:eastAsia="zh-CN"/>
        </w:rPr>
        <w:instrText xml:space="preserve"> REF _Ref32562758 \h </w:instrText>
      </w:r>
      <w:r w:rsidRPr="00242C0B">
        <w:rPr>
          <w:b/>
          <w:lang w:eastAsia="zh-CN"/>
        </w:rPr>
      </w:r>
      <w:r w:rsidRPr="00242C0B">
        <w:rPr>
          <w:b/>
          <w:lang w:eastAsia="zh-CN"/>
        </w:rPr>
        <w:instrText xml:space="preserve"> \* MERGEFORMAT </w:instrText>
      </w:r>
      <w:r w:rsidRPr="00242C0B">
        <w:rPr>
          <w:b/>
          <w:lang w:eastAsia="zh-CN"/>
        </w:rPr>
        <w:fldChar w:fldCharType="separate"/>
      </w:r>
      <w:r w:rsidRPr="00242C0B">
        <w:rPr>
          <w:b/>
        </w:rPr>
        <w:t xml:space="preserve">Proposal </w:t>
      </w:r>
      <w:r w:rsidRPr="00242C0B">
        <w:rPr>
          <w:b/>
          <w:noProof/>
        </w:rPr>
        <w:t>8</w:t>
      </w:r>
      <w:r w:rsidRPr="00242C0B">
        <w:rPr>
          <w:b/>
        </w:rPr>
        <w:t>: Within a discovery burst transmission window, the number of candidate SS/PBCH blocks from the first transmitted SS/PBCH block and the last transmitted SS/PBCH block should not be greater than Q.</w:t>
      </w:r>
      <w:r w:rsidRPr="00242C0B">
        <w:rPr>
          <w:b/>
          <w:lang w:eastAsia="zh-CN"/>
        </w:rPr>
        <w:fldChar w:fldCharType="end"/>
      </w:r>
    </w:p>
    <w:p w14:paraId="26CDE0C3" w14:textId="0B5D95B8" w:rsidR="00242C0B" w:rsidRPr="00242C0B" w:rsidRDefault="00242C0B" w:rsidP="00B85260">
      <w:pPr>
        <w:jc w:val="both"/>
        <w:rPr>
          <w:b/>
          <w:lang w:eastAsia="zh-CN"/>
        </w:rPr>
      </w:pPr>
      <w:r w:rsidRPr="00242C0B">
        <w:rPr>
          <w:b/>
          <w:lang w:eastAsia="zh-CN"/>
        </w:rPr>
        <w:fldChar w:fldCharType="begin"/>
      </w:r>
      <w:r w:rsidRPr="00242C0B">
        <w:rPr>
          <w:b/>
          <w:lang w:eastAsia="zh-CN"/>
        </w:rPr>
        <w:instrText xml:space="preserve"> REF _Ref32562765 \h </w:instrText>
      </w:r>
      <w:r w:rsidRPr="00242C0B">
        <w:rPr>
          <w:b/>
          <w:lang w:eastAsia="zh-CN"/>
        </w:rPr>
      </w:r>
      <w:r w:rsidRPr="00242C0B">
        <w:rPr>
          <w:b/>
          <w:lang w:eastAsia="zh-CN"/>
        </w:rPr>
        <w:instrText xml:space="preserve"> \* MERGEFORMAT </w:instrText>
      </w:r>
      <w:r w:rsidRPr="00242C0B">
        <w:rPr>
          <w:b/>
          <w:lang w:eastAsia="zh-CN"/>
        </w:rPr>
        <w:fldChar w:fldCharType="separate"/>
      </w:r>
      <w:r w:rsidRPr="00242C0B">
        <w:rPr>
          <w:b/>
        </w:rPr>
        <w:t xml:space="preserve">Proposal </w:t>
      </w:r>
      <w:r w:rsidRPr="00242C0B">
        <w:rPr>
          <w:b/>
          <w:noProof/>
        </w:rPr>
        <w:t>9</w:t>
      </w:r>
      <w:r w:rsidRPr="00242C0B">
        <w:rPr>
          <w:b/>
        </w:rPr>
        <w:t>: Adopt the text proposal in this section to TS</w:t>
      </w:r>
      <w:bookmarkStart w:id="31" w:name="_GoBack"/>
      <w:bookmarkEnd w:id="31"/>
      <w:r w:rsidRPr="00242C0B">
        <w:rPr>
          <w:b/>
        </w:rPr>
        <w:t>38.213.</w:t>
      </w:r>
      <w:r w:rsidRPr="00242C0B">
        <w:rPr>
          <w:b/>
          <w:lang w:eastAsia="zh-CN"/>
        </w:rPr>
        <w:fldChar w:fldCharType="end"/>
      </w:r>
    </w:p>
    <w:sectPr w:rsidR="00242C0B" w:rsidRPr="00242C0B" w:rsidSect="0054620D">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82589" w14:textId="77777777" w:rsidR="007B7A49" w:rsidRDefault="007B7A49">
      <w:r>
        <w:separator/>
      </w:r>
    </w:p>
  </w:endnote>
  <w:endnote w:type="continuationSeparator" w:id="0">
    <w:p w14:paraId="21795806" w14:textId="77777777" w:rsidR="007B7A49" w:rsidRDefault="007B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14:paraId="2810781F" w14:textId="77777777" w:rsidR="00F95889" w:rsidRDefault="00F95889">
        <w:pPr>
          <w:pStyle w:val="Footer"/>
        </w:pPr>
        <w:r>
          <w:rPr>
            <w:noProof w:val="0"/>
          </w:rPr>
          <w:fldChar w:fldCharType="begin"/>
        </w:r>
        <w:r>
          <w:instrText xml:space="preserve"> PAGE   \* MERGEFORMAT </w:instrText>
        </w:r>
        <w:r>
          <w:rPr>
            <w:noProof w:val="0"/>
          </w:rPr>
          <w:fldChar w:fldCharType="separate"/>
        </w:r>
        <w:r w:rsidR="00242C0B">
          <w:t>5</w:t>
        </w:r>
        <w:r>
          <w:fldChar w:fldCharType="end"/>
        </w:r>
      </w:p>
    </w:sdtContent>
  </w:sdt>
  <w:p w14:paraId="28107820" w14:textId="77777777" w:rsidR="00F95889" w:rsidRDefault="00F958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924DD" w14:textId="77777777" w:rsidR="007B7A49" w:rsidRDefault="007B7A49">
      <w:r>
        <w:separator/>
      </w:r>
    </w:p>
  </w:footnote>
  <w:footnote w:type="continuationSeparator" w:id="0">
    <w:p w14:paraId="30D759A1" w14:textId="77777777" w:rsidR="007B7A49" w:rsidRDefault="007B7A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0804E8"/>
    <w:multiLevelType w:val="hybridMultilevel"/>
    <w:tmpl w:val="CDCA7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17F2066"/>
    <w:multiLevelType w:val="hybridMultilevel"/>
    <w:tmpl w:val="65225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F37198"/>
    <w:multiLevelType w:val="hybridMultilevel"/>
    <w:tmpl w:val="3B72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552E1A"/>
    <w:multiLevelType w:val="hybridMultilevel"/>
    <w:tmpl w:val="31FCE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3"/>
  </w:num>
  <w:num w:numId="4">
    <w:abstractNumId w:val="15"/>
  </w:num>
  <w:num w:numId="5">
    <w:abstractNumId w:val="0"/>
  </w:num>
  <w:num w:numId="6">
    <w:abstractNumId w:val="10"/>
  </w:num>
  <w:num w:numId="7">
    <w:abstractNumId w:val="11"/>
  </w:num>
  <w:num w:numId="8">
    <w:abstractNumId w:val="1"/>
  </w:num>
  <w:num w:numId="9">
    <w:abstractNumId w:val="5"/>
  </w:num>
  <w:num w:numId="10">
    <w:abstractNumId w:val="9"/>
  </w:num>
  <w:num w:numId="11">
    <w:abstractNumId w:val="6"/>
  </w:num>
  <w:num w:numId="12">
    <w:abstractNumId w:val="14"/>
  </w:num>
  <w:num w:numId="13">
    <w:abstractNumId w:val="7"/>
  </w:num>
  <w:num w:numId="14">
    <w:abstractNumId w:val="8"/>
  </w:num>
  <w:num w:numId="15">
    <w:abstractNumId w:val="4"/>
  </w:num>
  <w:num w:numId="16">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34"/>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52B"/>
    <w:rsid w:val="0000384E"/>
    <w:rsid w:val="00003904"/>
    <w:rsid w:val="00003AC0"/>
    <w:rsid w:val="00003B4D"/>
    <w:rsid w:val="00003DF6"/>
    <w:rsid w:val="00003FCF"/>
    <w:rsid w:val="00004033"/>
    <w:rsid w:val="00004279"/>
    <w:rsid w:val="000042BD"/>
    <w:rsid w:val="000044DA"/>
    <w:rsid w:val="0000456F"/>
    <w:rsid w:val="0000473A"/>
    <w:rsid w:val="0000485C"/>
    <w:rsid w:val="00004CE3"/>
    <w:rsid w:val="00005153"/>
    <w:rsid w:val="00005718"/>
    <w:rsid w:val="000058BF"/>
    <w:rsid w:val="00005BAF"/>
    <w:rsid w:val="00005D3B"/>
    <w:rsid w:val="00005EFF"/>
    <w:rsid w:val="0000613E"/>
    <w:rsid w:val="00006161"/>
    <w:rsid w:val="000066AD"/>
    <w:rsid w:val="00006969"/>
    <w:rsid w:val="00006AA0"/>
    <w:rsid w:val="00006DFA"/>
    <w:rsid w:val="00007146"/>
    <w:rsid w:val="00007D0B"/>
    <w:rsid w:val="00007EEC"/>
    <w:rsid w:val="00007F63"/>
    <w:rsid w:val="00007FCF"/>
    <w:rsid w:val="000101D3"/>
    <w:rsid w:val="0001056A"/>
    <w:rsid w:val="00010B04"/>
    <w:rsid w:val="00010DFD"/>
    <w:rsid w:val="000110CA"/>
    <w:rsid w:val="000110D3"/>
    <w:rsid w:val="00011214"/>
    <w:rsid w:val="0001189F"/>
    <w:rsid w:val="000118F6"/>
    <w:rsid w:val="00011A60"/>
    <w:rsid w:val="00011BA5"/>
    <w:rsid w:val="00012092"/>
    <w:rsid w:val="000121FF"/>
    <w:rsid w:val="00012D26"/>
    <w:rsid w:val="00012F72"/>
    <w:rsid w:val="00013171"/>
    <w:rsid w:val="000132ED"/>
    <w:rsid w:val="000138B5"/>
    <w:rsid w:val="00013B65"/>
    <w:rsid w:val="00013CB8"/>
    <w:rsid w:val="00013CF8"/>
    <w:rsid w:val="00013D6C"/>
    <w:rsid w:val="00013D80"/>
    <w:rsid w:val="00014011"/>
    <w:rsid w:val="0001463C"/>
    <w:rsid w:val="00014972"/>
    <w:rsid w:val="00014EAB"/>
    <w:rsid w:val="00015330"/>
    <w:rsid w:val="0001565F"/>
    <w:rsid w:val="00015CB6"/>
    <w:rsid w:val="0001604D"/>
    <w:rsid w:val="000166C7"/>
    <w:rsid w:val="0001685A"/>
    <w:rsid w:val="0001688F"/>
    <w:rsid w:val="00016905"/>
    <w:rsid w:val="0001695C"/>
    <w:rsid w:val="00016FFF"/>
    <w:rsid w:val="0001701A"/>
    <w:rsid w:val="000170F9"/>
    <w:rsid w:val="00017186"/>
    <w:rsid w:val="000174BC"/>
    <w:rsid w:val="00017B39"/>
    <w:rsid w:val="00017C1F"/>
    <w:rsid w:val="00017C43"/>
    <w:rsid w:val="0002016D"/>
    <w:rsid w:val="00020198"/>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6F7A"/>
    <w:rsid w:val="00027017"/>
    <w:rsid w:val="00027077"/>
    <w:rsid w:val="0002747B"/>
    <w:rsid w:val="0002786F"/>
    <w:rsid w:val="00027E11"/>
    <w:rsid w:val="00027ED1"/>
    <w:rsid w:val="00030317"/>
    <w:rsid w:val="0003058F"/>
    <w:rsid w:val="00030EEF"/>
    <w:rsid w:val="0003122C"/>
    <w:rsid w:val="00031567"/>
    <w:rsid w:val="000316DD"/>
    <w:rsid w:val="000319EE"/>
    <w:rsid w:val="00031FF9"/>
    <w:rsid w:val="0003217E"/>
    <w:rsid w:val="00032504"/>
    <w:rsid w:val="00032AB8"/>
    <w:rsid w:val="00032D94"/>
    <w:rsid w:val="00032FA4"/>
    <w:rsid w:val="000330AF"/>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B13"/>
    <w:rsid w:val="00036C48"/>
    <w:rsid w:val="00036F89"/>
    <w:rsid w:val="00036FF0"/>
    <w:rsid w:val="0003706B"/>
    <w:rsid w:val="000373B4"/>
    <w:rsid w:val="0003798A"/>
    <w:rsid w:val="00037B33"/>
    <w:rsid w:val="00040265"/>
    <w:rsid w:val="00040386"/>
    <w:rsid w:val="000405C5"/>
    <w:rsid w:val="000405EB"/>
    <w:rsid w:val="000406F0"/>
    <w:rsid w:val="0004072F"/>
    <w:rsid w:val="00040B64"/>
    <w:rsid w:val="00040BD9"/>
    <w:rsid w:val="0004101D"/>
    <w:rsid w:val="0004127F"/>
    <w:rsid w:val="000413FD"/>
    <w:rsid w:val="00041547"/>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5BF"/>
    <w:rsid w:val="00045628"/>
    <w:rsid w:val="00045732"/>
    <w:rsid w:val="0004594C"/>
    <w:rsid w:val="000459FF"/>
    <w:rsid w:val="00045B37"/>
    <w:rsid w:val="00045DB2"/>
    <w:rsid w:val="00045F90"/>
    <w:rsid w:val="0004602C"/>
    <w:rsid w:val="000460B7"/>
    <w:rsid w:val="000467B2"/>
    <w:rsid w:val="000468A5"/>
    <w:rsid w:val="00046E02"/>
    <w:rsid w:val="000473EF"/>
    <w:rsid w:val="00047410"/>
    <w:rsid w:val="00047564"/>
    <w:rsid w:val="00047976"/>
    <w:rsid w:val="00047A86"/>
    <w:rsid w:val="00047D2B"/>
    <w:rsid w:val="00047FDD"/>
    <w:rsid w:val="000502EF"/>
    <w:rsid w:val="000504EB"/>
    <w:rsid w:val="0005055D"/>
    <w:rsid w:val="00050832"/>
    <w:rsid w:val="000508D9"/>
    <w:rsid w:val="000512F5"/>
    <w:rsid w:val="0005162E"/>
    <w:rsid w:val="00051908"/>
    <w:rsid w:val="00051910"/>
    <w:rsid w:val="00051CAF"/>
    <w:rsid w:val="00052018"/>
    <w:rsid w:val="000520DD"/>
    <w:rsid w:val="00052235"/>
    <w:rsid w:val="00052586"/>
    <w:rsid w:val="00052B01"/>
    <w:rsid w:val="00052D5C"/>
    <w:rsid w:val="00052D9D"/>
    <w:rsid w:val="00052F07"/>
    <w:rsid w:val="0005317C"/>
    <w:rsid w:val="000534F5"/>
    <w:rsid w:val="0005355E"/>
    <w:rsid w:val="0005366D"/>
    <w:rsid w:val="000536D5"/>
    <w:rsid w:val="00053D9B"/>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362"/>
    <w:rsid w:val="0005684C"/>
    <w:rsid w:val="00056B88"/>
    <w:rsid w:val="00056BC7"/>
    <w:rsid w:val="00056FEA"/>
    <w:rsid w:val="00057058"/>
    <w:rsid w:val="0005705B"/>
    <w:rsid w:val="0005753E"/>
    <w:rsid w:val="000576AB"/>
    <w:rsid w:val="000577B4"/>
    <w:rsid w:val="00057A2A"/>
    <w:rsid w:val="00057F83"/>
    <w:rsid w:val="00057FD0"/>
    <w:rsid w:val="00060281"/>
    <w:rsid w:val="00060469"/>
    <w:rsid w:val="000606CD"/>
    <w:rsid w:val="00060773"/>
    <w:rsid w:val="00060842"/>
    <w:rsid w:val="0006090F"/>
    <w:rsid w:val="000609DD"/>
    <w:rsid w:val="00060E55"/>
    <w:rsid w:val="0006173A"/>
    <w:rsid w:val="000618EE"/>
    <w:rsid w:val="00061ABD"/>
    <w:rsid w:val="00061B9E"/>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B34"/>
    <w:rsid w:val="00064EDD"/>
    <w:rsid w:val="000653EC"/>
    <w:rsid w:val="00065413"/>
    <w:rsid w:val="000655EF"/>
    <w:rsid w:val="00065731"/>
    <w:rsid w:val="00065966"/>
    <w:rsid w:val="00065DE1"/>
    <w:rsid w:val="00066182"/>
    <w:rsid w:val="000666AD"/>
    <w:rsid w:val="00066BCF"/>
    <w:rsid w:val="00066BFD"/>
    <w:rsid w:val="00066F21"/>
    <w:rsid w:val="00066F7C"/>
    <w:rsid w:val="0006751D"/>
    <w:rsid w:val="00067A3B"/>
    <w:rsid w:val="00067B7E"/>
    <w:rsid w:val="00067B91"/>
    <w:rsid w:val="00067C4B"/>
    <w:rsid w:val="00067E87"/>
    <w:rsid w:val="00067EBC"/>
    <w:rsid w:val="00067F5A"/>
    <w:rsid w:val="0007051A"/>
    <w:rsid w:val="00070563"/>
    <w:rsid w:val="00070CDD"/>
    <w:rsid w:val="00071028"/>
    <w:rsid w:val="00071C13"/>
    <w:rsid w:val="00071D2A"/>
    <w:rsid w:val="00071D49"/>
    <w:rsid w:val="00071E1E"/>
    <w:rsid w:val="00071E65"/>
    <w:rsid w:val="000725F9"/>
    <w:rsid w:val="0007266F"/>
    <w:rsid w:val="000727D0"/>
    <w:rsid w:val="00072808"/>
    <w:rsid w:val="00072EBC"/>
    <w:rsid w:val="00072EDF"/>
    <w:rsid w:val="00072FD4"/>
    <w:rsid w:val="0007314E"/>
    <w:rsid w:val="000735A4"/>
    <w:rsid w:val="000737BB"/>
    <w:rsid w:val="00073912"/>
    <w:rsid w:val="00073BBC"/>
    <w:rsid w:val="00073C97"/>
    <w:rsid w:val="00073DF6"/>
    <w:rsid w:val="00073E5B"/>
    <w:rsid w:val="00073F02"/>
    <w:rsid w:val="00073F25"/>
    <w:rsid w:val="0007420C"/>
    <w:rsid w:val="00074412"/>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D53"/>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422"/>
    <w:rsid w:val="00082713"/>
    <w:rsid w:val="00082B1E"/>
    <w:rsid w:val="00083024"/>
    <w:rsid w:val="000832CF"/>
    <w:rsid w:val="00083356"/>
    <w:rsid w:val="00083360"/>
    <w:rsid w:val="000834FD"/>
    <w:rsid w:val="0008354F"/>
    <w:rsid w:val="00083842"/>
    <w:rsid w:val="000839A9"/>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779"/>
    <w:rsid w:val="00086A4E"/>
    <w:rsid w:val="00086B96"/>
    <w:rsid w:val="00086FFF"/>
    <w:rsid w:val="0008719B"/>
    <w:rsid w:val="00087392"/>
    <w:rsid w:val="000874E0"/>
    <w:rsid w:val="000875DD"/>
    <w:rsid w:val="000875E7"/>
    <w:rsid w:val="00087A63"/>
    <w:rsid w:val="00087B8E"/>
    <w:rsid w:val="00087C00"/>
    <w:rsid w:val="00087EDD"/>
    <w:rsid w:val="00087F8F"/>
    <w:rsid w:val="0009007E"/>
    <w:rsid w:val="00090B09"/>
    <w:rsid w:val="00090BB6"/>
    <w:rsid w:val="00090F74"/>
    <w:rsid w:val="0009106A"/>
    <w:rsid w:val="000910BF"/>
    <w:rsid w:val="000910F4"/>
    <w:rsid w:val="00091265"/>
    <w:rsid w:val="00091406"/>
    <w:rsid w:val="000915BB"/>
    <w:rsid w:val="00091874"/>
    <w:rsid w:val="00091ABA"/>
    <w:rsid w:val="00091CDD"/>
    <w:rsid w:val="00091F2A"/>
    <w:rsid w:val="00092250"/>
    <w:rsid w:val="00092DCD"/>
    <w:rsid w:val="00093236"/>
    <w:rsid w:val="000932F0"/>
    <w:rsid w:val="000939F1"/>
    <w:rsid w:val="00093A2E"/>
    <w:rsid w:val="00093B7D"/>
    <w:rsid w:val="00093CC7"/>
    <w:rsid w:val="00093E22"/>
    <w:rsid w:val="00093E55"/>
    <w:rsid w:val="000945E4"/>
    <w:rsid w:val="00094829"/>
    <w:rsid w:val="00094AD5"/>
    <w:rsid w:val="00094B35"/>
    <w:rsid w:val="00094F8E"/>
    <w:rsid w:val="00094FA3"/>
    <w:rsid w:val="000950C5"/>
    <w:rsid w:val="00095414"/>
    <w:rsid w:val="00095437"/>
    <w:rsid w:val="00095493"/>
    <w:rsid w:val="0009552A"/>
    <w:rsid w:val="000956FC"/>
    <w:rsid w:val="00095769"/>
    <w:rsid w:val="0009599F"/>
    <w:rsid w:val="00095E17"/>
    <w:rsid w:val="00095E65"/>
    <w:rsid w:val="0009603F"/>
    <w:rsid w:val="000964D1"/>
    <w:rsid w:val="000966E7"/>
    <w:rsid w:val="000966FB"/>
    <w:rsid w:val="00096977"/>
    <w:rsid w:val="00096A19"/>
    <w:rsid w:val="00096C1E"/>
    <w:rsid w:val="00096D46"/>
    <w:rsid w:val="00096DB0"/>
    <w:rsid w:val="00096FDA"/>
    <w:rsid w:val="0009702F"/>
    <w:rsid w:val="0009710E"/>
    <w:rsid w:val="0009762D"/>
    <w:rsid w:val="0009763A"/>
    <w:rsid w:val="0009794D"/>
    <w:rsid w:val="00097964"/>
    <w:rsid w:val="00097992"/>
    <w:rsid w:val="00097A6C"/>
    <w:rsid w:val="00097CA2"/>
    <w:rsid w:val="00097F7A"/>
    <w:rsid w:val="00097FD1"/>
    <w:rsid w:val="000A01BF"/>
    <w:rsid w:val="000A02A5"/>
    <w:rsid w:val="000A057B"/>
    <w:rsid w:val="000A05C9"/>
    <w:rsid w:val="000A07C5"/>
    <w:rsid w:val="000A092B"/>
    <w:rsid w:val="000A10EB"/>
    <w:rsid w:val="000A142E"/>
    <w:rsid w:val="000A1457"/>
    <w:rsid w:val="000A15B9"/>
    <w:rsid w:val="000A1E7B"/>
    <w:rsid w:val="000A21D8"/>
    <w:rsid w:val="000A2725"/>
    <w:rsid w:val="000A2D64"/>
    <w:rsid w:val="000A2E32"/>
    <w:rsid w:val="000A3442"/>
    <w:rsid w:val="000A35BA"/>
    <w:rsid w:val="000A3769"/>
    <w:rsid w:val="000A3904"/>
    <w:rsid w:val="000A394F"/>
    <w:rsid w:val="000A399B"/>
    <w:rsid w:val="000A39D8"/>
    <w:rsid w:val="000A3C96"/>
    <w:rsid w:val="000A3CBB"/>
    <w:rsid w:val="000A3E35"/>
    <w:rsid w:val="000A3F87"/>
    <w:rsid w:val="000A4020"/>
    <w:rsid w:val="000A41DA"/>
    <w:rsid w:val="000A429F"/>
    <w:rsid w:val="000A441E"/>
    <w:rsid w:val="000A44AE"/>
    <w:rsid w:val="000A477F"/>
    <w:rsid w:val="000A48CF"/>
    <w:rsid w:val="000A49BF"/>
    <w:rsid w:val="000A4AE3"/>
    <w:rsid w:val="000A4C5A"/>
    <w:rsid w:val="000A4DB5"/>
    <w:rsid w:val="000A4F59"/>
    <w:rsid w:val="000A4FFB"/>
    <w:rsid w:val="000A53F1"/>
    <w:rsid w:val="000A562D"/>
    <w:rsid w:val="000A58F0"/>
    <w:rsid w:val="000A5C77"/>
    <w:rsid w:val="000A6470"/>
    <w:rsid w:val="000A689E"/>
    <w:rsid w:val="000A6A8D"/>
    <w:rsid w:val="000A6B16"/>
    <w:rsid w:val="000A6CBD"/>
    <w:rsid w:val="000A6D65"/>
    <w:rsid w:val="000A6F5D"/>
    <w:rsid w:val="000A72B2"/>
    <w:rsid w:val="000A74A4"/>
    <w:rsid w:val="000A7FE1"/>
    <w:rsid w:val="000B062B"/>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BC1"/>
    <w:rsid w:val="000B5CD3"/>
    <w:rsid w:val="000B5E4E"/>
    <w:rsid w:val="000B5EF4"/>
    <w:rsid w:val="000B5F7E"/>
    <w:rsid w:val="000B5FDB"/>
    <w:rsid w:val="000B60AD"/>
    <w:rsid w:val="000B6749"/>
    <w:rsid w:val="000B6808"/>
    <w:rsid w:val="000B6BF0"/>
    <w:rsid w:val="000B6DD5"/>
    <w:rsid w:val="000B6EB4"/>
    <w:rsid w:val="000B746F"/>
    <w:rsid w:val="000B753A"/>
    <w:rsid w:val="000B78CC"/>
    <w:rsid w:val="000B7AB7"/>
    <w:rsid w:val="000C004E"/>
    <w:rsid w:val="000C00D6"/>
    <w:rsid w:val="000C00E1"/>
    <w:rsid w:val="000C01AA"/>
    <w:rsid w:val="000C0320"/>
    <w:rsid w:val="000C0669"/>
    <w:rsid w:val="000C0962"/>
    <w:rsid w:val="000C1053"/>
    <w:rsid w:val="000C1120"/>
    <w:rsid w:val="000C16BE"/>
    <w:rsid w:val="000C1743"/>
    <w:rsid w:val="000C1789"/>
    <w:rsid w:val="000C1CD0"/>
    <w:rsid w:val="000C1FCE"/>
    <w:rsid w:val="000C23E8"/>
    <w:rsid w:val="000C2629"/>
    <w:rsid w:val="000C293C"/>
    <w:rsid w:val="000C2E21"/>
    <w:rsid w:val="000C2EA1"/>
    <w:rsid w:val="000C3095"/>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A45"/>
    <w:rsid w:val="000C5EC0"/>
    <w:rsid w:val="000C62EB"/>
    <w:rsid w:val="000C6709"/>
    <w:rsid w:val="000C694E"/>
    <w:rsid w:val="000C6A66"/>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A2E"/>
    <w:rsid w:val="000D1ECF"/>
    <w:rsid w:val="000D229C"/>
    <w:rsid w:val="000D24D5"/>
    <w:rsid w:val="000D263F"/>
    <w:rsid w:val="000D2694"/>
    <w:rsid w:val="000D2716"/>
    <w:rsid w:val="000D27A5"/>
    <w:rsid w:val="000D28B7"/>
    <w:rsid w:val="000D2FF8"/>
    <w:rsid w:val="000D317B"/>
    <w:rsid w:val="000D32E9"/>
    <w:rsid w:val="000D39B7"/>
    <w:rsid w:val="000D3A88"/>
    <w:rsid w:val="000D3ADE"/>
    <w:rsid w:val="000D3B23"/>
    <w:rsid w:val="000D3D23"/>
    <w:rsid w:val="000D3F89"/>
    <w:rsid w:val="000D3FA1"/>
    <w:rsid w:val="000D4138"/>
    <w:rsid w:val="000D468C"/>
    <w:rsid w:val="000D4770"/>
    <w:rsid w:val="000D4B0E"/>
    <w:rsid w:val="000D4E77"/>
    <w:rsid w:val="000D4EA6"/>
    <w:rsid w:val="000D54DF"/>
    <w:rsid w:val="000D54F6"/>
    <w:rsid w:val="000D56CD"/>
    <w:rsid w:val="000D56F0"/>
    <w:rsid w:val="000D5A1A"/>
    <w:rsid w:val="000D6135"/>
    <w:rsid w:val="000D6148"/>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CA4"/>
    <w:rsid w:val="000E0E20"/>
    <w:rsid w:val="000E122E"/>
    <w:rsid w:val="000E12F0"/>
    <w:rsid w:val="000E12FD"/>
    <w:rsid w:val="000E13C9"/>
    <w:rsid w:val="000E14ED"/>
    <w:rsid w:val="000E1506"/>
    <w:rsid w:val="000E1643"/>
    <w:rsid w:val="000E193E"/>
    <w:rsid w:val="000E199A"/>
    <w:rsid w:val="000E1AC6"/>
    <w:rsid w:val="000E1C08"/>
    <w:rsid w:val="000E20AB"/>
    <w:rsid w:val="000E20F2"/>
    <w:rsid w:val="000E21F2"/>
    <w:rsid w:val="000E222E"/>
    <w:rsid w:val="000E263D"/>
    <w:rsid w:val="000E2B0F"/>
    <w:rsid w:val="000E2B5B"/>
    <w:rsid w:val="000E2C79"/>
    <w:rsid w:val="000E2F14"/>
    <w:rsid w:val="000E301C"/>
    <w:rsid w:val="000E332B"/>
    <w:rsid w:val="000E3347"/>
    <w:rsid w:val="000E3353"/>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E7EA7"/>
    <w:rsid w:val="000F010C"/>
    <w:rsid w:val="000F025B"/>
    <w:rsid w:val="000F07B6"/>
    <w:rsid w:val="000F0BBB"/>
    <w:rsid w:val="000F0BC7"/>
    <w:rsid w:val="000F0EAB"/>
    <w:rsid w:val="000F109B"/>
    <w:rsid w:val="000F1675"/>
    <w:rsid w:val="000F181E"/>
    <w:rsid w:val="000F182E"/>
    <w:rsid w:val="000F1BAA"/>
    <w:rsid w:val="000F1FC4"/>
    <w:rsid w:val="000F2174"/>
    <w:rsid w:val="000F24F1"/>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484"/>
    <w:rsid w:val="000F550A"/>
    <w:rsid w:val="000F557B"/>
    <w:rsid w:val="000F59C0"/>
    <w:rsid w:val="000F5EE5"/>
    <w:rsid w:val="000F622C"/>
    <w:rsid w:val="000F68A9"/>
    <w:rsid w:val="000F6965"/>
    <w:rsid w:val="000F6A7C"/>
    <w:rsid w:val="000F6B80"/>
    <w:rsid w:val="000F6E11"/>
    <w:rsid w:val="000F6E6D"/>
    <w:rsid w:val="000F74A0"/>
    <w:rsid w:val="000F74E7"/>
    <w:rsid w:val="000F75CB"/>
    <w:rsid w:val="000F7A77"/>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87"/>
    <w:rsid w:val="001057FE"/>
    <w:rsid w:val="001058AA"/>
    <w:rsid w:val="00105D06"/>
    <w:rsid w:val="00105D36"/>
    <w:rsid w:val="00105E3E"/>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5B"/>
    <w:rsid w:val="00110486"/>
    <w:rsid w:val="001104AC"/>
    <w:rsid w:val="00110539"/>
    <w:rsid w:val="0011055F"/>
    <w:rsid w:val="00110650"/>
    <w:rsid w:val="0011086D"/>
    <w:rsid w:val="00110973"/>
    <w:rsid w:val="0011097C"/>
    <w:rsid w:val="00110CE9"/>
    <w:rsid w:val="00110EE1"/>
    <w:rsid w:val="001114B8"/>
    <w:rsid w:val="001119E6"/>
    <w:rsid w:val="00111BC1"/>
    <w:rsid w:val="00111C83"/>
    <w:rsid w:val="00112046"/>
    <w:rsid w:val="001120DD"/>
    <w:rsid w:val="001122C5"/>
    <w:rsid w:val="001124DB"/>
    <w:rsid w:val="00112C1D"/>
    <w:rsid w:val="00113106"/>
    <w:rsid w:val="00113313"/>
    <w:rsid w:val="001133CF"/>
    <w:rsid w:val="001134C6"/>
    <w:rsid w:val="001134CF"/>
    <w:rsid w:val="00113571"/>
    <w:rsid w:val="001135C1"/>
    <w:rsid w:val="00113A4F"/>
    <w:rsid w:val="00113C1D"/>
    <w:rsid w:val="00113E50"/>
    <w:rsid w:val="00113EC2"/>
    <w:rsid w:val="00114334"/>
    <w:rsid w:val="00114477"/>
    <w:rsid w:val="001147F0"/>
    <w:rsid w:val="0011481F"/>
    <w:rsid w:val="00114918"/>
    <w:rsid w:val="00114EB0"/>
    <w:rsid w:val="00115181"/>
    <w:rsid w:val="001155C7"/>
    <w:rsid w:val="00115CA3"/>
    <w:rsid w:val="00115D6C"/>
    <w:rsid w:val="00115F06"/>
    <w:rsid w:val="0011620F"/>
    <w:rsid w:val="00116241"/>
    <w:rsid w:val="00116832"/>
    <w:rsid w:val="00116BE1"/>
    <w:rsid w:val="00116F58"/>
    <w:rsid w:val="00117242"/>
    <w:rsid w:val="00117B42"/>
    <w:rsid w:val="00117E84"/>
    <w:rsid w:val="00117EA1"/>
    <w:rsid w:val="001207E5"/>
    <w:rsid w:val="00120B19"/>
    <w:rsid w:val="001210BE"/>
    <w:rsid w:val="00121432"/>
    <w:rsid w:val="00121702"/>
    <w:rsid w:val="00121CA2"/>
    <w:rsid w:val="00121E49"/>
    <w:rsid w:val="0012223E"/>
    <w:rsid w:val="0012227B"/>
    <w:rsid w:val="00122304"/>
    <w:rsid w:val="00122487"/>
    <w:rsid w:val="001227E7"/>
    <w:rsid w:val="00122A69"/>
    <w:rsid w:val="00122CCB"/>
    <w:rsid w:val="00122D87"/>
    <w:rsid w:val="00122DB1"/>
    <w:rsid w:val="0012307D"/>
    <w:rsid w:val="00123091"/>
    <w:rsid w:val="001236D2"/>
    <w:rsid w:val="00123A36"/>
    <w:rsid w:val="00123CE3"/>
    <w:rsid w:val="00123D78"/>
    <w:rsid w:val="00123E30"/>
    <w:rsid w:val="00123E62"/>
    <w:rsid w:val="00123F8E"/>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8FE"/>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94A"/>
    <w:rsid w:val="00131A86"/>
    <w:rsid w:val="00131C81"/>
    <w:rsid w:val="00131CF2"/>
    <w:rsid w:val="00131EA5"/>
    <w:rsid w:val="0013204A"/>
    <w:rsid w:val="0013236D"/>
    <w:rsid w:val="00132590"/>
    <w:rsid w:val="00132625"/>
    <w:rsid w:val="0013285D"/>
    <w:rsid w:val="00132862"/>
    <w:rsid w:val="0013295F"/>
    <w:rsid w:val="00132F8A"/>
    <w:rsid w:val="001338F7"/>
    <w:rsid w:val="001339EE"/>
    <w:rsid w:val="00133B16"/>
    <w:rsid w:val="00133F25"/>
    <w:rsid w:val="00134312"/>
    <w:rsid w:val="00134528"/>
    <w:rsid w:val="00134838"/>
    <w:rsid w:val="0013495E"/>
    <w:rsid w:val="00134E6C"/>
    <w:rsid w:val="00135536"/>
    <w:rsid w:val="0013578A"/>
    <w:rsid w:val="00135B09"/>
    <w:rsid w:val="00135B2C"/>
    <w:rsid w:val="00136340"/>
    <w:rsid w:val="001364D5"/>
    <w:rsid w:val="00136501"/>
    <w:rsid w:val="0013680E"/>
    <w:rsid w:val="0013686E"/>
    <w:rsid w:val="00136AFB"/>
    <w:rsid w:val="00136FD2"/>
    <w:rsid w:val="001375B9"/>
    <w:rsid w:val="00137780"/>
    <w:rsid w:val="00137B99"/>
    <w:rsid w:val="00137E1A"/>
    <w:rsid w:val="00137EBD"/>
    <w:rsid w:val="00140179"/>
    <w:rsid w:val="00140232"/>
    <w:rsid w:val="00140467"/>
    <w:rsid w:val="0014087A"/>
    <w:rsid w:val="00140F74"/>
    <w:rsid w:val="0014100B"/>
    <w:rsid w:val="0014124E"/>
    <w:rsid w:val="00141333"/>
    <w:rsid w:val="0014134B"/>
    <w:rsid w:val="0014157E"/>
    <w:rsid w:val="00141841"/>
    <w:rsid w:val="00141848"/>
    <w:rsid w:val="001419C4"/>
    <w:rsid w:val="00141A38"/>
    <w:rsid w:val="00141CD6"/>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3CA7"/>
    <w:rsid w:val="00144164"/>
    <w:rsid w:val="001441CC"/>
    <w:rsid w:val="00144789"/>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6ED"/>
    <w:rsid w:val="0015093A"/>
    <w:rsid w:val="00150BA1"/>
    <w:rsid w:val="00150DBA"/>
    <w:rsid w:val="00150FD5"/>
    <w:rsid w:val="001510D3"/>
    <w:rsid w:val="00151401"/>
    <w:rsid w:val="0015179C"/>
    <w:rsid w:val="00151C9E"/>
    <w:rsid w:val="00151DA9"/>
    <w:rsid w:val="0015210B"/>
    <w:rsid w:val="00152277"/>
    <w:rsid w:val="00152608"/>
    <w:rsid w:val="00152822"/>
    <w:rsid w:val="0015289D"/>
    <w:rsid w:val="00152E30"/>
    <w:rsid w:val="00152E65"/>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EA5"/>
    <w:rsid w:val="00155F19"/>
    <w:rsid w:val="00155F1C"/>
    <w:rsid w:val="001560C7"/>
    <w:rsid w:val="0015641F"/>
    <w:rsid w:val="001564C3"/>
    <w:rsid w:val="001565B9"/>
    <w:rsid w:val="0015661A"/>
    <w:rsid w:val="00156D9F"/>
    <w:rsid w:val="00156E35"/>
    <w:rsid w:val="00156EE5"/>
    <w:rsid w:val="00157372"/>
    <w:rsid w:val="001573D2"/>
    <w:rsid w:val="001574C7"/>
    <w:rsid w:val="001575F0"/>
    <w:rsid w:val="0015763A"/>
    <w:rsid w:val="00157755"/>
    <w:rsid w:val="00157BF2"/>
    <w:rsid w:val="00157BFB"/>
    <w:rsid w:val="00157D4A"/>
    <w:rsid w:val="0016006A"/>
    <w:rsid w:val="0016044E"/>
    <w:rsid w:val="001605C4"/>
    <w:rsid w:val="00160DF5"/>
    <w:rsid w:val="00160EEA"/>
    <w:rsid w:val="00160F52"/>
    <w:rsid w:val="00161131"/>
    <w:rsid w:val="00161267"/>
    <w:rsid w:val="001613C5"/>
    <w:rsid w:val="001613F4"/>
    <w:rsid w:val="0016244C"/>
    <w:rsid w:val="001625FE"/>
    <w:rsid w:val="0016271A"/>
    <w:rsid w:val="0016276E"/>
    <w:rsid w:val="00162CB7"/>
    <w:rsid w:val="00162F81"/>
    <w:rsid w:val="0016335C"/>
    <w:rsid w:val="001634DA"/>
    <w:rsid w:val="00163572"/>
    <w:rsid w:val="001636D5"/>
    <w:rsid w:val="00163A4C"/>
    <w:rsid w:val="00163A73"/>
    <w:rsid w:val="00163A85"/>
    <w:rsid w:val="00163AE1"/>
    <w:rsid w:val="00163C66"/>
    <w:rsid w:val="00163D58"/>
    <w:rsid w:val="00163D87"/>
    <w:rsid w:val="00163E47"/>
    <w:rsid w:val="00163E5A"/>
    <w:rsid w:val="00163EEC"/>
    <w:rsid w:val="001648ED"/>
    <w:rsid w:val="00164BFC"/>
    <w:rsid w:val="00164CBC"/>
    <w:rsid w:val="00164FA6"/>
    <w:rsid w:val="00164FE0"/>
    <w:rsid w:val="00165014"/>
    <w:rsid w:val="001653AF"/>
    <w:rsid w:val="00165781"/>
    <w:rsid w:val="0016594E"/>
    <w:rsid w:val="00166090"/>
    <w:rsid w:val="001660F9"/>
    <w:rsid w:val="001661BB"/>
    <w:rsid w:val="00166227"/>
    <w:rsid w:val="0016671B"/>
    <w:rsid w:val="00166925"/>
    <w:rsid w:val="00166ED1"/>
    <w:rsid w:val="00167466"/>
    <w:rsid w:val="00167915"/>
    <w:rsid w:val="001679FD"/>
    <w:rsid w:val="00167BA5"/>
    <w:rsid w:val="00167DD8"/>
    <w:rsid w:val="00167F21"/>
    <w:rsid w:val="00167FB9"/>
    <w:rsid w:val="00170695"/>
    <w:rsid w:val="001708E2"/>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C95"/>
    <w:rsid w:val="00171F68"/>
    <w:rsid w:val="001720CF"/>
    <w:rsid w:val="00172AA1"/>
    <w:rsid w:val="00172DF1"/>
    <w:rsid w:val="00173709"/>
    <w:rsid w:val="00173956"/>
    <w:rsid w:val="0017426D"/>
    <w:rsid w:val="00174315"/>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EC"/>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5295"/>
    <w:rsid w:val="0018562A"/>
    <w:rsid w:val="001860A0"/>
    <w:rsid w:val="001860A1"/>
    <w:rsid w:val="001861C5"/>
    <w:rsid w:val="001862E8"/>
    <w:rsid w:val="00186389"/>
    <w:rsid w:val="001870F4"/>
    <w:rsid w:val="001872B4"/>
    <w:rsid w:val="00187334"/>
    <w:rsid w:val="0018761E"/>
    <w:rsid w:val="0018793A"/>
    <w:rsid w:val="00187AED"/>
    <w:rsid w:val="00187D20"/>
    <w:rsid w:val="001900FA"/>
    <w:rsid w:val="001902BF"/>
    <w:rsid w:val="001906B3"/>
    <w:rsid w:val="001908BE"/>
    <w:rsid w:val="0019097A"/>
    <w:rsid w:val="001913BA"/>
    <w:rsid w:val="00191430"/>
    <w:rsid w:val="0019143F"/>
    <w:rsid w:val="0019192B"/>
    <w:rsid w:val="00191D27"/>
    <w:rsid w:val="00192184"/>
    <w:rsid w:val="00192228"/>
    <w:rsid w:val="0019227A"/>
    <w:rsid w:val="0019264E"/>
    <w:rsid w:val="00192868"/>
    <w:rsid w:val="00192873"/>
    <w:rsid w:val="00192881"/>
    <w:rsid w:val="00192942"/>
    <w:rsid w:val="00192C6B"/>
    <w:rsid w:val="00193539"/>
    <w:rsid w:val="001938B6"/>
    <w:rsid w:val="00194775"/>
    <w:rsid w:val="00194A6C"/>
    <w:rsid w:val="00194C56"/>
    <w:rsid w:val="00195650"/>
    <w:rsid w:val="00195759"/>
    <w:rsid w:val="00195767"/>
    <w:rsid w:val="001957D2"/>
    <w:rsid w:val="00195BDF"/>
    <w:rsid w:val="00195E36"/>
    <w:rsid w:val="00196315"/>
    <w:rsid w:val="001963E4"/>
    <w:rsid w:val="00196463"/>
    <w:rsid w:val="00196C4C"/>
    <w:rsid w:val="00196E13"/>
    <w:rsid w:val="00196FD0"/>
    <w:rsid w:val="0019705C"/>
    <w:rsid w:val="00197134"/>
    <w:rsid w:val="0019734A"/>
    <w:rsid w:val="00197717"/>
    <w:rsid w:val="001977C8"/>
    <w:rsid w:val="00197961"/>
    <w:rsid w:val="00197C01"/>
    <w:rsid w:val="00197C1F"/>
    <w:rsid w:val="00197C7B"/>
    <w:rsid w:val="00197D95"/>
    <w:rsid w:val="001A020E"/>
    <w:rsid w:val="001A026C"/>
    <w:rsid w:val="001A03F9"/>
    <w:rsid w:val="001A0BEA"/>
    <w:rsid w:val="001A11E3"/>
    <w:rsid w:val="001A169E"/>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A05"/>
    <w:rsid w:val="001A3C8C"/>
    <w:rsid w:val="001A3E69"/>
    <w:rsid w:val="001A40AF"/>
    <w:rsid w:val="001A40D9"/>
    <w:rsid w:val="001A43BA"/>
    <w:rsid w:val="001A43F2"/>
    <w:rsid w:val="001A461B"/>
    <w:rsid w:val="001A48EE"/>
    <w:rsid w:val="001A4BB7"/>
    <w:rsid w:val="001A50FF"/>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8ED"/>
    <w:rsid w:val="001B3D7B"/>
    <w:rsid w:val="001B3E18"/>
    <w:rsid w:val="001B3F42"/>
    <w:rsid w:val="001B415E"/>
    <w:rsid w:val="001B4794"/>
    <w:rsid w:val="001B511A"/>
    <w:rsid w:val="001B5125"/>
    <w:rsid w:val="001B56D0"/>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154"/>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EFC"/>
    <w:rsid w:val="001C5F62"/>
    <w:rsid w:val="001C612F"/>
    <w:rsid w:val="001C62BE"/>
    <w:rsid w:val="001C6466"/>
    <w:rsid w:val="001C65C4"/>
    <w:rsid w:val="001C6AF5"/>
    <w:rsid w:val="001C6FB6"/>
    <w:rsid w:val="001C72FA"/>
    <w:rsid w:val="001C761A"/>
    <w:rsid w:val="001C77BD"/>
    <w:rsid w:val="001C794D"/>
    <w:rsid w:val="001C7A09"/>
    <w:rsid w:val="001C7CF8"/>
    <w:rsid w:val="001D006E"/>
    <w:rsid w:val="001D0282"/>
    <w:rsid w:val="001D0284"/>
    <w:rsid w:val="001D0695"/>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18D"/>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5595"/>
    <w:rsid w:val="001D5927"/>
    <w:rsid w:val="001D601D"/>
    <w:rsid w:val="001D6436"/>
    <w:rsid w:val="001D64D3"/>
    <w:rsid w:val="001D64DB"/>
    <w:rsid w:val="001D666B"/>
    <w:rsid w:val="001D6757"/>
    <w:rsid w:val="001D6908"/>
    <w:rsid w:val="001D6947"/>
    <w:rsid w:val="001D6B45"/>
    <w:rsid w:val="001D6E15"/>
    <w:rsid w:val="001D6F72"/>
    <w:rsid w:val="001D70C8"/>
    <w:rsid w:val="001D711B"/>
    <w:rsid w:val="001D7306"/>
    <w:rsid w:val="001D7B4B"/>
    <w:rsid w:val="001D7C5C"/>
    <w:rsid w:val="001D7F9F"/>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718"/>
    <w:rsid w:val="001E2D2C"/>
    <w:rsid w:val="001E2E11"/>
    <w:rsid w:val="001E2E41"/>
    <w:rsid w:val="001E2F66"/>
    <w:rsid w:val="001E3038"/>
    <w:rsid w:val="001E31A0"/>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5F4E"/>
    <w:rsid w:val="001E6065"/>
    <w:rsid w:val="001E6078"/>
    <w:rsid w:val="001E62B6"/>
    <w:rsid w:val="001E6312"/>
    <w:rsid w:val="001E634A"/>
    <w:rsid w:val="001E63B8"/>
    <w:rsid w:val="001E69F0"/>
    <w:rsid w:val="001E6D45"/>
    <w:rsid w:val="001E6EDF"/>
    <w:rsid w:val="001E706F"/>
    <w:rsid w:val="001E7450"/>
    <w:rsid w:val="001E77E5"/>
    <w:rsid w:val="001E7A90"/>
    <w:rsid w:val="001E7BA1"/>
    <w:rsid w:val="001E7D40"/>
    <w:rsid w:val="001E7D6F"/>
    <w:rsid w:val="001E7DE9"/>
    <w:rsid w:val="001F0073"/>
    <w:rsid w:val="001F014A"/>
    <w:rsid w:val="001F0201"/>
    <w:rsid w:val="001F032C"/>
    <w:rsid w:val="001F092E"/>
    <w:rsid w:val="001F0B76"/>
    <w:rsid w:val="001F0C66"/>
    <w:rsid w:val="001F0CA1"/>
    <w:rsid w:val="001F0FE1"/>
    <w:rsid w:val="001F10EF"/>
    <w:rsid w:val="001F1109"/>
    <w:rsid w:val="001F1882"/>
    <w:rsid w:val="001F1ADD"/>
    <w:rsid w:val="001F1C2F"/>
    <w:rsid w:val="001F1DAF"/>
    <w:rsid w:val="001F1E0B"/>
    <w:rsid w:val="001F1EFE"/>
    <w:rsid w:val="001F22B5"/>
    <w:rsid w:val="001F2538"/>
    <w:rsid w:val="001F2A5E"/>
    <w:rsid w:val="001F2CF1"/>
    <w:rsid w:val="001F2CFC"/>
    <w:rsid w:val="001F2DEB"/>
    <w:rsid w:val="001F2ECB"/>
    <w:rsid w:val="001F31A1"/>
    <w:rsid w:val="001F334E"/>
    <w:rsid w:val="001F374B"/>
    <w:rsid w:val="001F3A44"/>
    <w:rsid w:val="001F3BDF"/>
    <w:rsid w:val="001F3FE4"/>
    <w:rsid w:val="001F41A2"/>
    <w:rsid w:val="001F4480"/>
    <w:rsid w:val="001F4513"/>
    <w:rsid w:val="001F46A0"/>
    <w:rsid w:val="001F47B3"/>
    <w:rsid w:val="001F4AED"/>
    <w:rsid w:val="001F4C55"/>
    <w:rsid w:val="001F5963"/>
    <w:rsid w:val="001F5AB5"/>
    <w:rsid w:val="001F5B17"/>
    <w:rsid w:val="001F5C1D"/>
    <w:rsid w:val="001F5C69"/>
    <w:rsid w:val="001F6117"/>
    <w:rsid w:val="001F6330"/>
    <w:rsid w:val="001F6764"/>
    <w:rsid w:val="001F6BAF"/>
    <w:rsid w:val="001F6BF4"/>
    <w:rsid w:val="001F6F17"/>
    <w:rsid w:val="001F71B0"/>
    <w:rsid w:val="001F7646"/>
    <w:rsid w:val="001F7718"/>
    <w:rsid w:val="001F78E4"/>
    <w:rsid w:val="001F7A97"/>
    <w:rsid w:val="00200227"/>
    <w:rsid w:val="0020029C"/>
    <w:rsid w:val="00200340"/>
    <w:rsid w:val="00200733"/>
    <w:rsid w:val="0020082F"/>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4D65"/>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1B8"/>
    <w:rsid w:val="0020756D"/>
    <w:rsid w:val="002075F6"/>
    <w:rsid w:val="002076BC"/>
    <w:rsid w:val="0020776E"/>
    <w:rsid w:val="00207793"/>
    <w:rsid w:val="00207C1F"/>
    <w:rsid w:val="00207EC8"/>
    <w:rsid w:val="0021023A"/>
    <w:rsid w:val="00210369"/>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877"/>
    <w:rsid w:val="00213BE7"/>
    <w:rsid w:val="00213CAA"/>
    <w:rsid w:val="00213E08"/>
    <w:rsid w:val="00214991"/>
    <w:rsid w:val="00214C93"/>
    <w:rsid w:val="00214E65"/>
    <w:rsid w:val="00214F39"/>
    <w:rsid w:val="0021539D"/>
    <w:rsid w:val="00215A0A"/>
    <w:rsid w:val="00215A14"/>
    <w:rsid w:val="00215B16"/>
    <w:rsid w:val="00216915"/>
    <w:rsid w:val="00216DA6"/>
    <w:rsid w:val="00216DEC"/>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65B"/>
    <w:rsid w:val="00222B71"/>
    <w:rsid w:val="00222CD4"/>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275"/>
    <w:rsid w:val="002263AA"/>
    <w:rsid w:val="00226616"/>
    <w:rsid w:val="00226774"/>
    <w:rsid w:val="00226AF5"/>
    <w:rsid w:val="00226B5D"/>
    <w:rsid w:val="00226E31"/>
    <w:rsid w:val="00226F31"/>
    <w:rsid w:val="00226FD5"/>
    <w:rsid w:val="002272A3"/>
    <w:rsid w:val="002275B6"/>
    <w:rsid w:val="002277A5"/>
    <w:rsid w:val="00227AE5"/>
    <w:rsid w:val="00227DAD"/>
    <w:rsid w:val="00227FCC"/>
    <w:rsid w:val="00230025"/>
    <w:rsid w:val="00230383"/>
    <w:rsid w:val="0023049E"/>
    <w:rsid w:val="0023059E"/>
    <w:rsid w:val="002305F5"/>
    <w:rsid w:val="00230899"/>
    <w:rsid w:val="00231380"/>
    <w:rsid w:val="002313BF"/>
    <w:rsid w:val="00231627"/>
    <w:rsid w:val="00231651"/>
    <w:rsid w:val="00231D25"/>
    <w:rsid w:val="00231E54"/>
    <w:rsid w:val="00231F36"/>
    <w:rsid w:val="002320A9"/>
    <w:rsid w:val="00232110"/>
    <w:rsid w:val="002321E8"/>
    <w:rsid w:val="00232250"/>
    <w:rsid w:val="002322F7"/>
    <w:rsid w:val="00232317"/>
    <w:rsid w:val="002323C1"/>
    <w:rsid w:val="00232859"/>
    <w:rsid w:val="00232984"/>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0F2"/>
    <w:rsid w:val="00236238"/>
    <w:rsid w:val="002365BE"/>
    <w:rsid w:val="00236613"/>
    <w:rsid w:val="00236705"/>
    <w:rsid w:val="0023683D"/>
    <w:rsid w:val="00236B4A"/>
    <w:rsid w:val="00236B55"/>
    <w:rsid w:val="00236DB0"/>
    <w:rsid w:val="00237107"/>
    <w:rsid w:val="002372FC"/>
    <w:rsid w:val="00237361"/>
    <w:rsid w:val="002376A3"/>
    <w:rsid w:val="0023792B"/>
    <w:rsid w:val="002379A1"/>
    <w:rsid w:val="00237C27"/>
    <w:rsid w:val="00237F5C"/>
    <w:rsid w:val="00240118"/>
    <w:rsid w:val="002407DF"/>
    <w:rsid w:val="002407F1"/>
    <w:rsid w:val="00240833"/>
    <w:rsid w:val="00240947"/>
    <w:rsid w:val="00240B80"/>
    <w:rsid w:val="00240BB6"/>
    <w:rsid w:val="00241984"/>
    <w:rsid w:val="00241BBD"/>
    <w:rsid w:val="00241BC5"/>
    <w:rsid w:val="00241FED"/>
    <w:rsid w:val="0024216B"/>
    <w:rsid w:val="002421BB"/>
    <w:rsid w:val="002422DE"/>
    <w:rsid w:val="00242797"/>
    <w:rsid w:val="0024283C"/>
    <w:rsid w:val="00242BD8"/>
    <w:rsid w:val="00242C0B"/>
    <w:rsid w:val="00242DFC"/>
    <w:rsid w:val="00242F17"/>
    <w:rsid w:val="002430EC"/>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6FB3"/>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7A7"/>
    <w:rsid w:val="0025193E"/>
    <w:rsid w:val="0025216C"/>
    <w:rsid w:val="00252198"/>
    <w:rsid w:val="0025228F"/>
    <w:rsid w:val="002522B8"/>
    <w:rsid w:val="0025271B"/>
    <w:rsid w:val="0025284F"/>
    <w:rsid w:val="002528D0"/>
    <w:rsid w:val="00252CA8"/>
    <w:rsid w:val="00252FD0"/>
    <w:rsid w:val="002530BE"/>
    <w:rsid w:val="0025357E"/>
    <w:rsid w:val="0025372A"/>
    <w:rsid w:val="00253B42"/>
    <w:rsid w:val="00253C17"/>
    <w:rsid w:val="0025455B"/>
    <w:rsid w:val="00254902"/>
    <w:rsid w:val="00254A2D"/>
    <w:rsid w:val="00254C39"/>
    <w:rsid w:val="002551CA"/>
    <w:rsid w:val="00255ABB"/>
    <w:rsid w:val="00255C8F"/>
    <w:rsid w:val="00255EC1"/>
    <w:rsid w:val="002562B8"/>
    <w:rsid w:val="0025685F"/>
    <w:rsid w:val="00256A0F"/>
    <w:rsid w:val="00257186"/>
    <w:rsid w:val="00257195"/>
    <w:rsid w:val="002571DD"/>
    <w:rsid w:val="002574A8"/>
    <w:rsid w:val="00257569"/>
    <w:rsid w:val="00257822"/>
    <w:rsid w:val="002578D8"/>
    <w:rsid w:val="00257975"/>
    <w:rsid w:val="00257A0C"/>
    <w:rsid w:val="00257DF3"/>
    <w:rsid w:val="00260856"/>
    <w:rsid w:val="00260902"/>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6BA"/>
    <w:rsid w:val="00263822"/>
    <w:rsid w:val="00263B27"/>
    <w:rsid w:val="00263B5F"/>
    <w:rsid w:val="00263E15"/>
    <w:rsid w:val="00263ED6"/>
    <w:rsid w:val="0026421A"/>
    <w:rsid w:val="002643DE"/>
    <w:rsid w:val="00264452"/>
    <w:rsid w:val="002644E4"/>
    <w:rsid w:val="00264881"/>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1A77"/>
    <w:rsid w:val="002723F2"/>
    <w:rsid w:val="0027262A"/>
    <w:rsid w:val="0027268B"/>
    <w:rsid w:val="0027286E"/>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CEC"/>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77F1A"/>
    <w:rsid w:val="0028009C"/>
    <w:rsid w:val="0028016D"/>
    <w:rsid w:val="0028024F"/>
    <w:rsid w:val="00280590"/>
    <w:rsid w:val="0028062F"/>
    <w:rsid w:val="002808AD"/>
    <w:rsid w:val="00280A56"/>
    <w:rsid w:val="00280ACF"/>
    <w:rsid w:val="00280BEF"/>
    <w:rsid w:val="00280FEC"/>
    <w:rsid w:val="00281437"/>
    <w:rsid w:val="00281568"/>
    <w:rsid w:val="00281A8E"/>
    <w:rsid w:val="00281B65"/>
    <w:rsid w:val="00281BBF"/>
    <w:rsid w:val="00281C96"/>
    <w:rsid w:val="00281EB0"/>
    <w:rsid w:val="00282490"/>
    <w:rsid w:val="002824E6"/>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AC5"/>
    <w:rsid w:val="00284DC3"/>
    <w:rsid w:val="00284F7F"/>
    <w:rsid w:val="0028502F"/>
    <w:rsid w:val="002851BA"/>
    <w:rsid w:val="00285387"/>
    <w:rsid w:val="002854EB"/>
    <w:rsid w:val="00285749"/>
    <w:rsid w:val="00285CD2"/>
    <w:rsid w:val="00286675"/>
    <w:rsid w:val="002866EC"/>
    <w:rsid w:val="0028675B"/>
    <w:rsid w:val="002869FD"/>
    <w:rsid w:val="00286D92"/>
    <w:rsid w:val="00286E5A"/>
    <w:rsid w:val="0028702E"/>
    <w:rsid w:val="0028712F"/>
    <w:rsid w:val="0028733D"/>
    <w:rsid w:val="002877EB"/>
    <w:rsid w:val="002879E0"/>
    <w:rsid w:val="00287BB5"/>
    <w:rsid w:val="00287BEA"/>
    <w:rsid w:val="002907E5"/>
    <w:rsid w:val="002908E7"/>
    <w:rsid w:val="00290BF6"/>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98A"/>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E27"/>
    <w:rsid w:val="00297707"/>
    <w:rsid w:val="00297A0D"/>
    <w:rsid w:val="00297A8D"/>
    <w:rsid w:val="00297BF2"/>
    <w:rsid w:val="00297EAF"/>
    <w:rsid w:val="00297EB7"/>
    <w:rsid w:val="00297F9B"/>
    <w:rsid w:val="002A0158"/>
    <w:rsid w:val="002A03B4"/>
    <w:rsid w:val="002A0544"/>
    <w:rsid w:val="002A0662"/>
    <w:rsid w:val="002A0D8A"/>
    <w:rsid w:val="002A16BB"/>
    <w:rsid w:val="002A1857"/>
    <w:rsid w:val="002A19B4"/>
    <w:rsid w:val="002A1AAF"/>
    <w:rsid w:val="002A23CD"/>
    <w:rsid w:val="002A3079"/>
    <w:rsid w:val="002A30AF"/>
    <w:rsid w:val="002A3462"/>
    <w:rsid w:val="002A349C"/>
    <w:rsid w:val="002A36EC"/>
    <w:rsid w:val="002A370A"/>
    <w:rsid w:val="002A37B3"/>
    <w:rsid w:val="002A3811"/>
    <w:rsid w:val="002A390F"/>
    <w:rsid w:val="002A3934"/>
    <w:rsid w:val="002A3C9B"/>
    <w:rsid w:val="002A3DF7"/>
    <w:rsid w:val="002A4008"/>
    <w:rsid w:val="002A4736"/>
    <w:rsid w:val="002A485B"/>
    <w:rsid w:val="002A48BA"/>
    <w:rsid w:val="002A4CD5"/>
    <w:rsid w:val="002A50A7"/>
    <w:rsid w:val="002A54D4"/>
    <w:rsid w:val="002A554E"/>
    <w:rsid w:val="002A56B3"/>
    <w:rsid w:val="002A57BD"/>
    <w:rsid w:val="002A58DE"/>
    <w:rsid w:val="002A5B66"/>
    <w:rsid w:val="002A5C1C"/>
    <w:rsid w:val="002A5F58"/>
    <w:rsid w:val="002A622D"/>
    <w:rsid w:val="002A634B"/>
    <w:rsid w:val="002A65F4"/>
    <w:rsid w:val="002A69D2"/>
    <w:rsid w:val="002A6FBE"/>
    <w:rsid w:val="002A733C"/>
    <w:rsid w:val="002A73EA"/>
    <w:rsid w:val="002A74ED"/>
    <w:rsid w:val="002A772E"/>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2CCE"/>
    <w:rsid w:val="002B37A5"/>
    <w:rsid w:val="002B3BDA"/>
    <w:rsid w:val="002B3C07"/>
    <w:rsid w:val="002B3F60"/>
    <w:rsid w:val="002B409C"/>
    <w:rsid w:val="002B4492"/>
    <w:rsid w:val="002B44DD"/>
    <w:rsid w:val="002B48AC"/>
    <w:rsid w:val="002B4A60"/>
    <w:rsid w:val="002B4A9F"/>
    <w:rsid w:val="002B4DA0"/>
    <w:rsid w:val="002B5338"/>
    <w:rsid w:val="002B5471"/>
    <w:rsid w:val="002B565A"/>
    <w:rsid w:val="002B59FE"/>
    <w:rsid w:val="002B5A46"/>
    <w:rsid w:val="002B5A6B"/>
    <w:rsid w:val="002B5AC0"/>
    <w:rsid w:val="002B5C78"/>
    <w:rsid w:val="002B5CBC"/>
    <w:rsid w:val="002B5DBA"/>
    <w:rsid w:val="002B689A"/>
    <w:rsid w:val="002B6A3F"/>
    <w:rsid w:val="002B7222"/>
    <w:rsid w:val="002B76F2"/>
    <w:rsid w:val="002B7766"/>
    <w:rsid w:val="002B7793"/>
    <w:rsid w:val="002B7869"/>
    <w:rsid w:val="002B7905"/>
    <w:rsid w:val="002B793F"/>
    <w:rsid w:val="002B7FB4"/>
    <w:rsid w:val="002C0201"/>
    <w:rsid w:val="002C0227"/>
    <w:rsid w:val="002C0525"/>
    <w:rsid w:val="002C05AE"/>
    <w:rsid w:val="002C0977"/>
    <w:rsid w:val="002C0CA6"/>
    <w:rsid w:val="002C0FC8"/>
    <w:rsid w:val="002C113B"/>
    <w:rsid w:val="002C17A1"/>
    <w:rsid w:val="002C189A"/>
    <w:rsid w:val="002C190C"/>
    <w:rsid w:val="002C1AB9"/>
    <w:rsid w:val="002C1B89"/>
    <w:rsid w:val="002C1D43"/>
    <w:rsid w:val="002C1E66"/>
    <w:rsid w:val="002C228C"/>
    <w:rsid w:val="002C24E5"/>
    <w:rsid w:val="002C2503"/>
    <w:rsid w:val="002C28CD"/>
    <w:rsid w:val="002C2CBC"/>
    <w:rsid w:val="002C2CFA"/>
    <w:rsid w:val="002C2D95"/>
    <w:rsid w:val="002C2FF2"/>
    <w:rsid w:val="002C3067"/>
    <w:rsid w:val="002C3265"/>
    <w:rsid w:val="002C3777"/>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1A"/>
    <w:rsid w:val="002D1A32"/>
    <w:rsid w:val="002D1D19"/>
    <w:rsid w:val="002D1E08"/>
    <w:rsid w:val="002D1F76"/>
    <w:rsid w:val="002D20DE"/>
    <w:rsid w:val="002D21EB"/>
    <w:rsid w:val="002D2931"/>
    <w:rsid w:val="002D2975"/>
    <w:rsid w:val="002D2AA2"/>
    <w:rsid w:val="002D2AED"/>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AC"/>
    <w:rsid w:val="002D48B6"/>
    <w:rsid w:val="002D4B06"/>
    <w:rsid w:val="002D4CA7"/>
    <w:rsid w:val="002D4CF5"/>
    <w:rsid w:val="002D4DA9"/>
    <w:rsid w:val="002D4DCF"/>
    <w:rsid w:val="002D50A4"/>
    <w:rsid w:val="002D5182"/>
    <w:rsid w:val="002D5195"/>
    <w:rsid w:val="002D55DA"/>
    <w:rsid w:val="002D5738"/>
    <w:rsid w:val="002D5A62"/>
    <w:rsid w:val="002D64EE"/>
    <w:rsid w:val="002D65E0"/>
    <w:rsid w:val="002D6654"/>
    <w:rsid w:val="002D6697"/>
    <w:rsid w:val="002D6E06"/>
    <w:rsid w:val="002D6EBD"/>
    <w:rsid w:val="002D704D"/>
    <w:rsid w:val="002D721E"/>
    <w:rsid w:val="002D74FA"/>
    <w:rsid w:val="002D7577"/>
    <w:rsid w:val="002D75D0"/>
    <w:rsid w:val="002D76A7"/>
    <w:rsid w:val="002D7939"/>
    <w:rsid w:val="002D7AF0"/>
    <w:rsid w:val="002D7ECD"/>
    <w:rsid w:val="002E00F9"/>
    <w:rsid w:val="002E0369"/>
    <w:rsid w:val="002E0465"/>
    <w:rsid w:val="002E068A"/>
    <w:rsid w:val="002E08BE"/>
    <w:rsid w:val="002E096C"/>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32D"/>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5AC"/>
    <w:rsid w:val="002E6A70"/>
    <w:rsid w:val="002E6CFC"/>
    <w:rsid w:val="002E6F6F"/>
    <w:rsid w:val="002E73DE"/>
    <w:rsid w:val="002E74B9"/>
    <w:rsid w:val="002E75F1"/>
    <w:rsid w:val="002E7736"/>
    <w:rsid w:val="002E7877"/>
    <w:rsid w:val="002E7BD2"/>
    <w:rsid w:val="002F0221"/>
    <w:rsid w:val="002F03BC"/>
    <w:rsid w:val="002F0980"/>
    <w:rsid w:val="002F09C2"/>
    <w:rsid w:val="002F0A66"/>
    <w:rsid w:val="002F0BD2"/>
    <w:rsid w:val="002F0C72"/>
    <w:rsid w:val="002F0CC9"/>
    <w:rsid w:val="002F12DE"/>
    <w:rsid w:val="002F15C1"/>
    <w:rsid w:val="002F15E2"/>
    <w:rsid w:val="002F173A"/>
    <w:rsid w:val="002F1827"/>
    <w:rsid w:val="002F190A"/>
    <w:rsid w:val="002F1968"/>
    <w:rsid w:val="002F1E63"/>
    <w:rsid w:val="002F2217"/>
    <w:rsid w:val="002F2261"/>
    <w:rsid w:val="002F2834"/>
    <w:rsid w:val="002F2840"/>
    <w:rsid w:val="002F2872"/>
    <w:rsid w:val="002F2922"/>
    <w:rsid w:val="002F2BDD"/>
    <w:rsid w:val="002F2CD6"/>
    <w:rsid w:val="002F2F67"/>
    <w:rsid w:val="002F35CA"/>
    <w:rsid w:val="002F39FF"/>
    <w:rsid w:val="002F3B0B"/>
    <w:rsid w:val="002F3F6E"/>
    <w:rsid w:val="002F409D"/>
    <w:rsid w:val="002F4309"/>
    <w:rsid w:val="002F44E1"/>
    <w:rsid w:val="002F4AEA"/>
    <w:rsid w:val="002F4C9B"/>
    <w:rsid w:val="002F4CA0"/>
    <w:rsid w:val="002F4DFB"/>
    <w:rsid w:val="002F517B"/>
    <w:rsid w:val="002F55B2"/>
    <w:rsid w:val="002F562B"/>
    <w:rsid w:val="002F5812"/>
    <w:rsid w:val="002F58E2"/>
    <w:rsid w:val="002F599B"/>
    <w:rsid w:val="002F5C2A"/>
    <w:rsid w:val="002F5D37"/>
    <w:rsid w:val="002F5F18"/>
    <w:rsid w:val="002F616A"/>
    <w:rsid w:val="002F6340"/>
    <w:rsid w:val="002F6636"/>
    <w:rsid w:val="002F6B54"/>
    <w:rsid w:val="002F727A"/>
    <w:rsid w:val="002F73BF"/>
    <w:rsid w:val="002F73CC"/>
    <w:rsid w:val="002F7529"/>
    <w:rsid w:val="002F77BB"/>
    <w:rsid w:val="002F7A88"/>
    <w:rsid w:val="002F7D7C"/>
    <w:rsid w:val="002F7E01"/>
    <w:rsid w:val="0030009B"/>
    <w:rsid w:val="0030018C"/>
    <w:rsid w:val="003001D0"/>
    <w:rsid w:val="003005AA"/>
    <w:rsid w:val="0030084A"/>
    <w:rsid w:val="00300A1B"/>
    <w:rsid w:val="00300A1C"/>
    <w:rsid w:val="00301050"/>
    <w:rsid w:val="00301781"/>
    <w:rsid w:val="0030179B"/>
    <w:rsid w:val="00301A06"/>
    <w:rsid w:val="00301A90"/>
    <w:rsid w:val="00301E7D"/>
    <w:rsid w:val="00301EC7"/>
    <w:rsid w:val="00301F3A"/>
    <w:rsid w:val="0030202D"/>
    <w:rsid w:val="003022DE"/>
    <w:rsid w:val="00302459"/>
    <w:rsid w:val="00302476"/>
    <w:rsid w:val="0030250E"/>
    <w:rsid w:val="003028B2"/>
    <w:rsid w:val="00302CA2"/>
    <w:rsid w:val="00302F62"/>
    <w:rsid w:val="00302F67"/>
    <w:rsid w:val="00303049"/>
    <w:rsid w:val="00303421"/>
    <w:rsid w:val="0030358E"/>
    <w:rsid w:val="003036A8"/>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07DF2"/>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517"/>
    <w:rsid w:val="003136BE"/>
    <w:rsid w:val="00313886"/>
    <w:rsid w:val="00313DC3"/>
    <w:rsid w:val="00313F39"/>
    <w:rsid w:val="003140C8"/>
    <w:rsid w:val="00314147"/>
    <w:rsid w:val="00314162"/>
    <w:rsid w:val="00314297"/>
    <w:rsid w:val="0031452C"/>
    <w:rsid w:val="00314A6B"/>
    <w:rsid w:val="0031510E"/>
    <w:rsid w:val="0031543D"/>
    <w:rsid w:val="00315AF2"/>
    <w:rsid w:val="00315DC4"/>
    <w:rsid w:val="00315E98"/>
    <w:rsid w:val="00315F2F"/>
    <w:rsid w:val="0031649F"/>
    <w:rsid w:val="00316954"/>
    <w:rsid w:val="00316AB5"/>
    <w:rsid w:val="00316B74"/>
    <w:rsid w:val="00316D12"/>
    <w:rsid w:val="00316D4A"/>
    <w:rsid w:val="00316E79"/>
    <w:rsid w:val="00317034"/>
    <w:rsid w:val="003177AF"/>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1E"/>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4F23"/>
    <w:rsid w:val="0032526D"/>
    <w:rsid w:val="0032565F"/>
    <w:rsid w:val="00325769"/>
    <w:rsid w:val="003258AC"/>
    <w:rsid w:val="00325B85"/>
    <w:rsid w:val="00325F0C"/>
    <w:rsid w:val="00325F69"/>
    <w:rsid w:val="00325F7D"/>
    <w:rsid w:val="00326166"/>
    <w:rsid w:val="003269EA"/>
    <w:rsid w:val="00326A42"/>
    <w:rsid w:val="00326C1A"/>
    <w:rsid w:val="00326E82"/>
    <w:rsid w:val="00326EC7"/>
    <w:rsid w:val="003273D0"/>
    <w:rsid w:val="00327528"/>
    <w:rsid w:val="00327612"/>
    <w:rsid w:val="00327702"/>
    <w:rsid w:val="0032787F"/>
    <w:rsid w:val="00327C4D"/>
    <w:rsid w:val="00327C80"/>
    <w:rsid w:val="00327CB3"/>
    <w:rsid w:val="003303DE"/>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22A"/>
    <w:rsid w:val="0033689D"/>
    <w:rsid w:val="00336954"/>
    <w:rsid w:val="00336AAB"/>
    <w:rsid w:val="00336D83"/>
    <w:rsid w:val="00336FB6"/>
    <w:rsid w:val="0033703D"/>
    <w:rsid w:val="003371C6"/>
    <w:rsid w:val="0033729B"/>
    <w:rsid w:val="0033755E"/>
    <w:rsid w:val="0033773A"/>
    <w:rsid w:val="003377AE"/>
    <w:rsid w:val="003379C8"/>
    <w:rsid w:val="00337AAC"/>
    <w:rsid w:val="00337CDF"/>
    <w:rsid w:val="00337D23"/>
    <w:rsid w:val="00337F21"/>
    <w:rsid w:val="00340132"/>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215"/>
    <w:rsid w:val="003435F4"/>
    <w:rsid w:val="003436A3"/>
    <w:rsid w:val="00343CCD"/>
    <w:rsid w:val="00344180"/>
    <w:rsid w:val="0034425B"/>
    <w:rsid w:val="00344374"/>
    <w:rsid w:val="00344852"/>
    <w:rsid w:val="00344A7C"/>
    <w:rsid w:val="00344C7B"/>
    <w:rsid w:val="00345023"/>
    <w:rsid w:val="0034528D"/>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6F"/>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99"/>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DAE"/>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3F1B"/>
    <w:rsid w:val="00364319"/>
    <w:rsid w:val="003643C1"/>
    <w:rsid w:val="003643D7"/>
    <w:rsid w:val="00364479"/>
    <w:rsid w:val="00364493"/>
    <w:rsid w:val="003644B1"/>
    <w:rsid w:val="00364D2E"/>
    <w:rsid w:val="0036569F"/>
    <w:rsid w:val="0036594F"/>
    <w:rsid w:val="0036595F"/>
    <w:rsid w:val="00365F32"/>
    <w:rsid w:val="0036616C"/>
    <w:rsid w:val="00366192"/>
    <w:rsid w:val="0036643A"/>
    <w:rsid w:val="00366544"/>
    <w:rsid w:val="00366880"/>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A24"/>
    <w:rsid w:val="00370C3D"/>
    <w:rsid w:val="00371104"/>
    <w:rsid w:val="0037119B"/>
    <w:rsid w:val="0037124A"/>
    <w:rsid w:val="00371358"/>
    <w:rsid w:val="003716D6"/>
    <w:rsid w:val="00371A9D"/>
    <w:rsid w:val="00371C03"/>
    <w:rsid w:val="00371EED"/>
    <w:rsid w:val="00372041"/>
    <w:rsid w:val="003720D1"/>
    <w:rsid w:val="003720EE"/>
    <w:rsid w:val="00372263"/>
    <w:rsid w:val="00372417"/>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5EF"/>
    <w:rsid w:val="00374638"/>
    <w:rsid w:val="00374C38"/>
    <w:rsid w:val="00374D09"/>
    <w:rsid w:val="00374DD4"/>
    <w:rsid w:val="003750E5"/>
    <w:rsid w:val="00375256"/>
    <w:rsid w:val="00375367"/>
    <w:rsid w:val="003754A0"/>
    <w:rsid w:val="0037568D"/>
    <w:rsid w:val="00375883"/>
    <w:rsid w:val="00375D43"/>
    <w:rsid w:val="00376321"/>
    <w:rsid w:val="0037633D"/>
    <w:rsid w:val="0037684C"/>
    <w:rsid w:val="0037688D"/>
    <w:rsid w:val="00376D34"/>
    <w:rsid w:val="00376FA0"/>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08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0FD9"/>
    <w:rsid w:val="00391110"/>
    <w:rsid w:val="00391202"/>
    <w:rsid w:val="0039133A"/>
    <w:rsid w:val="00391378"/>
    <w:rsid w:val="0039195B"/>
    <w:rsid w:val="00391BE3"/>
    <w:rsid w:val="00391D8B"/>
    <w:rsid w:val="00391D99"/>
    <w:rsid w:val="00391E12"/>
    <w:rsid w:val="00391E68"/>
    <w:rsid w:val="00391E88"/>
    <w:rsid w:val="00391FB9"/>
    <w:rsid w:val="00392076"/>
    <w:rsid w:val="0039224C"/>
    <w:rsid w:val="00392332"/>
    <w:rsid w:val="003923AD"/>
    <w:rsid w:val="00392492"/>
    <w:rsid w:val="00392578"/>
    <w:rsid w:val="0039258F"/>
    <w:rsid w:val="00392594"/>
    <w:rsid w:val="003925E3"/>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3D"/>
    <w:rsid w:val="00396450"/>
    <w:rsid w:val="0039658E"/>
    <w:rsid w:val="0039659D"/>
    <w:rsid w:val="00396831"/>
    <w:rsid w:val="003968E4"/>
    <w:rsid w:val="00396BC4"/>
    <w:rsid w:val="00396DD9"/>
    <w:rsid w:val="003A0084"/>
    <w:rsid w:val="003A09F1"/>
    <w:rsid w:val="003A0D45"/>
    <w:rsid w:val="003A0DD3"/>
    <w:rsid w:val="003A0F7C"/>
    <w:rsid w:val="003A135C"/>
    <w:rsid w:val="003A1364"/>
    <w:rsid w:val="003A14BF"/>
    <w:rsid w:val="003A16E6"/>
    <w:rsid w:val="003A198C"/>
    <w:rsid w:val="003A1F51"/>
    <w:rsid w:val="003A22AB"/>
    <w:rsid w:val="003A241A"/>
    <w:rsid w:val="003A2A15"/>
    <w:rsid w:val="003A2A92"/>
    <w:rsid w:val="003A2A93"/>
    <w:rsid w:val="003A2B44"/>
    <w:rsid w:val="003A2E9C"/>
    <w:rsid w:val="003A2EA1"/>
    <w:rsid w:val="003A3491"/>
    <w:rsid w:val="003A37B8"/>
    <w:rsid w:val="003A38B6"/>
    <w:rsid w:val="003A3AB7"/>
    <w:rsid w:val="003A3BF9"/>
    <w:rsid w:val="003A3C37"/>
    <w:rsid w:val="003A3F82"/>
    <w:rsid w:val="003A3FBE"/>
    <w:rsid w:val="003A4139"/>
    <w:rsid w:val="003A41E4"/>
    <w:rsid w:val="003A4212"/>
    <w:rsid w:val="003A4257"/>
    <w:rsid w:val="003A47AA"/>
    <w:rsid w:val="003A4AD0"/>
    <w:rsid w:val="003A4B3C"/>
    <w:rsid w:val="003A4FE1"/>
    <w:rsid w:val="003A5175"/>
    <w:rsid w:val="003A557A"/>
    <w:rsid w:val="003A5844"/>
    <w:rsid w:val="003A594E"/>
    <w:rsid w:val="003A5C38"/>
    <w:rsid w:val="003A5CD5"/>
    <w:rsid w:val="003A5D4E"/>
    <w:rsid w:val="003A5F76"/>
    <w:rsid w:val="003A6132"/>
    <w:rsid w:val="003A61F9"/>
    <w:rsid w:val="003A6478"/>
    <w:rsid w:val="003A64C1"/>
    <w:rsid w:val="003A6658"/>
    <w:rsid w:val="003A6D6C"/>
    <w:rsid w:val="003A6D95"/>
    <w:rsid w:val="003A6FA9"/>
    <w:rsid w:val="003A7059"/>
    <w:rsid w:val="003A75C4"/>
    <w:rsid w:val="003A771B"/>
    <w:rsid w:val="003A7720"/>
    <w:rsid w:val="003A79BE"/>
    <w:rsid w:val="003A7AE1"/>
    <w:rsid w:val="003A7DD0"/>
    <w:rsid w:val="003A7E8D"/>
    <w:rsid w:val="003B02A9"/>
    <w:rsid w:val="003B0627"/>
    <w:rsid w:val="003B0B23"/>
    <w:rsid w:val="003B0C2F"/>
    <w:rsid w:val="003B0F57"/>
    <w:rsid w:val="003B120F"/>
    <w:rsid w:val="003B1487"/>
    <w:rsid w:val="003B1560"/>
    <w:rsid w:val="003B1BBD"/>
    <w:rsid w:val="003B1F9C"/>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A12"/>
    <w:rsid w:val="003B4B4B"/>
    <w:rsid w:val="003B4D74"/>
    <w:rsid w:val="003B4F86"/>
    <w:rsid w:val="003B5800"/>
    <w:rsid w:val="003B5824"/>
    <w:rsid w:val="003B586D"/>
    <w:rsid w:val="003B59E5"/>
    <w:rsid w:val="003B6399"/>
    <w:rsid w:val="003B6C09"/>
    <w:rsid w:val="003B7837"/>
    <w:rsid w:val="003B7BF6"/>
    <w:rsid w:val="003B7C7F"/>
    <w:rsid w:val="003C05EB"/>
    <w:rsid w:val="003C0878"/>
    <w:rsid w:val="003C1019"/>
    <w:rsid w:val="003C1312"/>
    <w:rsid w:val="003C1972"/>
    <w:rsid w:val="003C1981"/>
    <w:rsid w:val="003C1BE2"/>
    <w:rsid w:val="003C1C88"/>
    <w:rsid w:val="003C2066"/>
    <w:rsid w:val="003C2094"/>
    <w:rsid w:val="003C2252"/>
    <w:rsid w:val="003C2896"/>
    <w:rsid w:val="003C2EFA"/>
    <w:rsid w:val="003C2FBA"/>
    <w:rsid w:val="003C3276"/>
    <w:rsid w:val="003C32CE"/>
    <w:rsid w:val="003C3310"/>
    <w:rsid w:val="003C334B"/>
    <w:rsid w:val="003C3AB8"/>
    <w:rsid w:val="003C3DD5"/>
    <w:rsid w:val="003C40E8"/>
    <w:rsid w:val="003C454D"/>
    <w:rsid w:val="003C46FB"/>
    <w:rsid w:val="003C4BEC"/>
    <w:rsid w:val="003C4BF0"/>
    <w:rsid w:val="003C4C2F"/>
    <w:rsid w:val="003C4C53"/>
    <w:rsid w:val="003C4F2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2FB"/>
    <w:rsid w:val="003D0562"/>
    <w:rsid w:val="003D07BA"/>
    <w:rsid w:val="003D08DD"/>
    <w:rsid w:val="003D0BA3"/>
    <w:rsid w:val="003D0C1F"/>
    <w:rsid w:val="003D0C27"/>
    <w:rsid w:val="003D0F1F"/>
    <w:rsid w:val="003D135A"/>
    <w:rsid w:val="003D1372"/>
    <w:rsid w:val="003D1682"/>
    <w:rsid w:val="003D176B"/>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638"/>
    <w:rsid w:val="003D5712"/>
    <w:rsid w:val="003D5BA1"/>
    <w:rsid w:val="003D5DCB"/>
    <w:rsid w:val="003D61E5"/>
    <w:rsid w:val="003D6419"/>
    <w:rsid w:val="003D6692"/>
    <w:rsid w:val="003D6C28"/>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2E1E"/>
    <w:rsid w:val="003E3645"/>
    <w:rsid w:val="003E3ABC"/>
    <w:rsid w:val="003E3ADF"/>
    <w:rsid w:val="003E3E3B"/>
    <w:rsid w:val="003E4475"/>
    <w:rsid w:val="003E47BE"/>
    <w:rsid w:val="003E4892"/>
    <w:rsid w:val="003E4AEE"/>
    <w:rsid w:val="003E4B30"/>
    <w:rsid w:val="003E4BCA"/>
    <w:rsid w:val="003E4BF4"/>
    <w:rsid w:val="003E4F0B"/>
    <w:rsid w:val="003E4F64"/>
    <w:rsid w:val="003E576C"/>
    <w:rsid w:val="003E5A29"/>
    <w:rsid w:val="003E5CBD"/>
    <w:rsid w:val="003E5E72"/>
    <w:rsid w:val="003E5EA0"/>
    <w:rsid w:val="003E5F3C"/>
    <w:rsid w:val="003E5FD6"/>
    <w:rsid w:val="003E61A6"/>
    <w:rsid w:val="003E64F0"/>
    <w:rsid w:val="003E6759"/>
    <w:rsid w:val="003E69F6"/>
    <w:rsid w:val="003E6C2A"/>
    <w:rsid w:val="003E6C43"/>
    <w:rsid w:val="003E71D0"/>
    <w:rsid w:val="003E78F3"/>
    <w:rsid w:val="003E7C18"/>
    <w:rsid w:val="003E7F9C"/>
    <w:rsid w:val="003F0053"/>
    <w:rsid w:val="003F016F"/>
    <w:rsid w:val="003F0215"/>
    <w:rsid w:val="003F0727"/>
    <w:rsid w:val="003F0926"/>
    <w:rsid w:val="003F0E83"/>
    <w:rsid w:val="003F11A9"/>
    <w:rsid w:val="003F1353"/>
    <w:rsid w:val="003F1462"/>
    <w:rsid w:val="003F15B2"/>
    <w:rsid w:val="003F15F5"/>
    <w:rsid w:val="003F172B"/>
    <w:rsid w:val="003F1A72"/>
    <w:rsid w:val="003F1AB8"/>
    <w:rsid w:val="003F1B7A"/>
    <w:rsid w:val="003F1C41"/>
    <w:rsid w:val="003F1DA4"/>
    <w:rsid w:val="003F1E9E"/>
    <w:rsid w:val="003F2003"/>
    <w:rsid w:val="003F21A6"/>
    <w:rsid w:val="003F229B"/>
    <w:rsid w:val="003F2306"/>
    <w:rsid w:val="003F2374"/>
    <w:rsid w:val="003F2671"/>
    <w:rsid w:val="003F27D5"/>
    <w:rsid w:val="003F2832"/>
    <w:rsid w:val="003F2910"/>
    <w:rsid w:val="003F2930"/>
    <w:rsid w:val="003F2D9E"/>
    <w:rsid w:val="003F3325"/>
    <w:rsid w:val="003F35AA"/>
    <w:rsid w:val="003F398C"/>
    <w:rsid w:val="003F3CFA"/>
    <w:rsid w:val="003F3DC5"/>
    <w:rsid w:val="003F4675"/>
    <w:rsid w:val="003F46F1"/>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7EA"/>
    <w:rsid w:val="003F6835"/>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5E5"/>
    <w:rsid w:val="0040196D"/>
    <w:rsid w:val="00402138"/>
    <w:rsid w:val="00402477"/>
    <w:rsid w:val="004026C2"/>
    <w:rsid w:val="00402B49"/>
    <w:rsid w:val="00402BEC"/>
    <w:rsid w:val="00402DD5"/>
    <w:rsid w:val="00402F55"/>
    <w:rsid w:val="0040320C"/>
    <w:rsid w:val="004035AB"/>
    <w:rsid w:val="0040420F"/>
    <w:rsid w:val="00404295"/>
    <w:rsid w:val="004042B7"/>
    <w:rsid w:val="00404645"/>
    <w:rsid w:val="00404B66"/>
    <w:rsid w:val="00404BDB"/>
    <w:rsid w:val="004056BA"/>
    <w:rsid w:val="00405819"/>
    <w:rsid w:val="0040589B"/>
    <w:rsid w:val="00405A25"/>
    <w:rsid w:val="00405B7C"/>
    <w:rsid w:val="00405BA1"/>
    <w:rsid w:val="00406478"/>
    <w:rsid w:val="0040648D"/>
    <w:rsid w:val="004066C8"/>
    <w:rsid w:val="00406D4E"/>
    <w:rsid w:val="00406D7E"/>
    <w:rsid w:val="00406E33"/>
    <w:rsid w:val="00407091"/>
    <w:rsid w:val="0040734E"/>
    <w:rsid w:val="004073A6"/>
    <w:rsid w:val="004074C5"/>
    <w:rsid w:val="00407AFD"/>
    <w:rsid w:val="00407B80"/>
    <w:rsid w:val="00407F9F"/>
    <w:rsid w:val="00410333"/>
    <w:rsid w:val="00410504"/>
    <w:rsid w:val="0041072B"/>
    <w:rsid w:val="00410A75"/>
    <w:rsid w:val="00410ADF"/>
    <w:rsid w:val="00410B1D"/>
    <w:rsid w:val="00410E0D"/>
    <w:rsid w:val="004110B8"/>
    <w:rsid w:val="0041129A"/>
    <w:rsid w:val="004122AC"/>
    <w:rsid w:val="004123C4"/>
    <w:rsid w:val="004127FA"/>
    <w:rsid w:val="004130C7"/>
    <w:rsid w:val="004131D9"/>
    <w:rsid w:val="004134EC"/>
    <w:rsid w:val="00413783"/>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04"/>
    <w:rsid w:val="00421BE5"/>
    <w:rsid w:val="00421DA2"/>
    <w:rsid w:val="00421E8E"/>
    <w:rsid w:val="00421EAB"/>
    <w:rsid w:val="00422407"/>
    <w:rsid w:val="00422C3C"/>
    <w:rsid w:val="00422F97"/>
    <w:rsid w:val="0042341B"/>
    <w:rsid w:val="004234CB"/>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5D64"/>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068"/>
    <w:rsid w:val="00431333"/>
    <w:rsid w:val="0043167D"/>
    <w:rsid w:val="00431969"/>
    <w:rsid w:val="00431BA6"/>
    <w:rsid w:val="00431CF5"/>
    <w:rsid w:val="00431D22"/>
    <w:rsid w:val="00431FA8"/>
    <w:rsid w:val="00432C7D"/>
    <w:rsid w:val="00432FEF"/>
    <w:rsid w:val="0043301E"/>
    <w:rsid w:val="004336B5"/>
    <w:rsid w:val="00433C96"/>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0E85"/>
    <w:rsid w:val="00441083"/>
    <w:rsid w:val="0044149C"/>
    <w:rsid w:val="00441A13"/>
    <w:rsid w:val="00441A64"/>
    <w:rsid w:val="00441C0F"/>
    <w:rsid w:val="00442255"/>
    <w:rsid w:val="004424CF"/>
    <w:rsid w:val="0044262A"/>
    <w:rsid w:val="004428D0"/>
    <w:rsid w:val="004428FF"/>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8DE"/>
    <w:rsid w:val="00445A1C"/>
    <w:rsid w:val="00445D8F"/>
    <w:rsid w:val="00445DB8"/>
    <w:rsid w:val="004460EF"/>
    <w:rsid w:val="00446318"/>
    <w:rsid w:val="004464AD"/>
    <w:rsid w:val="0044674B"/>
    <w:rsid w:val="00446771"/>
    <w:rsid w:val="004467E6"/>
    <w:rsid w:val="00446A5B"/>
    <w:rsid w:val="00446AF1"/>
    <w:rsid w:val="00446C44"/>
    <w:rsid w:val="00446D17"/>
    <w:rsid w:val="004470A0"/>
    <w:rsid w:val="00447643"/>
    <w:rsid w:val="0044768A"/>
    <w:rsid w:val="004476D2"/>
    <w:rsid w:val="00447981"/>
    <w:rsid w:val="00447C8D"/>
    <w:rsid w:val="00447CA0"/>
    <w:rsid w:val="00447DCE"/>
    <w:rsid w:val="00447DEE"/>
    <w:rsid w:val="004509C8"/>
    <w:rsid w:val="00450C96"/>
    <w:rsid w:val="004514FF"/>
    <w:rsid w:val="0045186F"/>
    <w:rsid w:val="00451A26"/>
    <w:rsid w:val="00451A4A"/>
    <w:rsid w:val="00451C14"/>
    <w:rsid w:val="00451C3F"/>
    <w:rsid w:val="004521D1"/>
    <w:rsid w:val="00452292"/>
    <w:rsid w:val="0045232A"/>
    <w:rsid w:val="004525F2"/>
    <w:rsid w:val="00452796"/>
    <w:rsid w:val="00452AF6"/>
    <w:rsid w:val="004533FD"/>
    <w:rsid w:val="00453449"/>
    <w:rsid w:val="004535E5"/>
    <w:rsid w:val="0045374D"/>
    <w:rsid w:val="00453767"/>
    <w:rsid w:val="00453897"/>
    <w:rsid w:val="00453A0E"/>
    <w:rsid w:val="00453A6E"/>
    <w:rsid w:val="00453AD6"/>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275"/>
    <w:rsid w:val="0045633B"/>
    <w:rsid w:val="0045679E"/>
    <w:rsid w:val="004567A8"/>
    <w:rsid w:val="00456EF9"/>
    <w:rsid w:val="00456FB2"/>
    <w:rsid w:val="00457066"/>
    <w:rsid w:val="00457327"/>
    <w:rsid w:val="0045754F"/>
    <w:rsid w:val="00457AD1"/>
    <w:rsid w:val="00457BD9"/>
    <w:rsid w:val="00457D9B"/>
    <w:rsid w:val="00457F0C"/>
    <w:rsid w:val="0046072B"/>
    <w:rsid w:val="004607BA"/>
    <w:rsid w:val="004607F8"/>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2BF"/>
    <w:rsid w:val="0046473C"/>
    <w:rsid w:val="0046482D"/>
    <w:rsid w:val="00464A74"/>
    <w:rsid w:val="004658BB"/>
    <w:rsid w:val="004658E3"/>
    <w:rsid w:val="00465ECA"/>
    <w:rsid w:val="00465FDF"/>
    <w:rsid w:val="004660B6"/>
    <w:rsid w:val="004664CB"/>
    <w:rsid w:val="004667D7"/>
    <w:rsid w:val="00466A78"/>
    <w:rsid w:val="00466B68"/>
    <w:rsid w:val="00466CA1"/>
    <w:rsid w:val="00466CDA"/>
    <w:rsid w:val="00467069"/>
    <w:rsid w:val="0046706E"/>
    <w:rsid w:val="0046721B"/>
    <w:rsid w:val="004675E1"/>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828"/>
    <w:rsid w:val="00472901"/>
    <w:rsid w:val="004729C8"/>
    <w:rsid w:val="00472AAF"/>
    <w:rsid w:val="00472FDB"/>
    <w:rsid w:val="00473232"/>
    <w:rsid w:val="00473518"/>
    <w:rsid w:val="0047360F"/>
    <w:rsid w:val="004736B9"/>
    <w:rsid w:val="004739AB"/>
    <w:rsid w:val="00473A6F"/>
    <w:rsid w:val="00473B6E"/>
    <w:rsid w:val="00474291"/>
    <w:rsid w:val="00474B08"/>
    <w:rsid w:val="00474B0E"/>
    <w:rsid w:val="00474B7C"/>
    <w:rsid w:val="00474C05"/>
    <w:rsid w:val="00474F1B"/>
    <w:rsid w:val="00475333"/>
    <w:rsid w:val="00475362"/>
    <w:rsid w:val="004753FC"/>
    <w:rsid w:val="0047542B"/>
    <w:rsid w:val="0047550E"/>
    <w:rsid w:val="00475754"/>
    <w:rsid w:val="00475957"/>
    <w:rsid w:val="00475F69"/>
    <w:rsid w:val="00475FA8"/>
    <w:rsid w:val="004761B3"/>
    <w:rsid w:val="004763DE"/>
    <w:rsid w:val="00476913"/>
    <w:rsid w:val="00476A18"/>
    <w:rsid w:val="00476B85"/>
    <w:rsid w:val="00476CE0"/>
    <w:rsid w:val="00476DEC"/>
    <w:rsid w:val="00477092"/>
    <w:rsid w:val="00477300"/>
    <w:rsid w:val="0047739E"/>
    <w:rsid w:val="00477514"/>
    <w:rsid w:val="004777E8"/>
    <w:rsid w:val="00477B89"/>
    <w:rsid w:val="004801B1"/>
    <w:rsid w:val="0048061E"/>
    <w:rsid w:val="00481193"/>
    <w:rsid w:val="00481351"/>
    <w:rsid w:val="004815B9"/>
    <w:rsid w:val="004816AB"/>
    <w:rsid w:val="00481ABF"/>
    <w:rsid w:val="00481F2F"/>
    <w:rsid w:val="004820FA"/>
    <w:rsid w:val="004822A4"/>
    <w:rsid w:val="004824E2"/>
    <w:rsid w:val="0048271D"/>
    <w:rsid w:val="00482C74"/>
    <w:rsid w:val="00482F47"/>
    <w:rsid w:val="00483243"/>
    <w:rsid w:val="004832E6"/>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A1"/>
    <w:rsid w:val="004905B3"/>
    <w:rsid w:val="00490C55"/>
    <w:rsid w:val="00490FE0"/>
    <w:rsid w:val="00491293"/>
    <w:rsid w:val="0049163D"/>
    <w:rsid w:val="0049166A"/>
    <w:rsid w:val="004916B5"/>
    <w:rsid w:val="00491794"/>
    <w:rsid w:val="00491C2A"/>
    <w:rsid w:val="00491DA9"/>
    <w:rsid w:val="00491F4A"/>
    <w:rsid w:val="00492263"/>
    <w:rsid w:val="00492450"/>
    <w:rsid w:val="0049253B"/>
    <w:rsid w:val="0049297A"/>
    <w:rsid w:val="00492B95"/>
    <w:rsid w:val="00492DAD"/>
    <w:rsid w:val="004930FD"/>
    <w:rsid w:val="00493163"/>
    <w:rsid w:val="004934C2"/>
    <w:rsid w:val="0049353A"/>
    <w:rsid w:val="004938DF"/>
    <w:rsid w:val="00493A17"/>
    <w:rsid w:val="00493CF5"/>
    <w:rsid w:val="00493D19"/>
    <w:rsid w:val="00493DA0"/>
    <w:rsid w:val="0049446A"/>
    <w:rsid w:val="004944D6"/>
    <w:rsid w:val="004945D5"/>
    <w:rsid w:val="004946F3"/>
    <w:rsid w:val="00494A79"/>
    <w:rsid w:val="00494CCF"/>
    <w:rsid w:val="00494E86"/>
    <w:rsid w:val="00494E96"/>
    <w:rsid w:val="00495A6C"/>
    <w:rsid w:val="00495CAC"/>
    <w:rsid w:val="00495F23"/>
    <w:rsid w:val="00495F95"/>
    <w:rsid w:val="00495FC6"/>
    <w:rsid w:val="00496355"/>
    <w:rsid w:val="004964AD"/>
    <w:rsid w:val="004966A6"/>
    <w:rsid w:val="00496722"/>
    <w:rsid w:val="0049682F"/>
    <w:rsid w:val="0049697F"/>
    <w:rsid w:val="004969EA"/>
    <w:rsid w:val="00496A9B"/>
    <w:rsid w:val="00496F04"/>
    <w:rsid w:val="004971B7"/>
    <w:rsid w:val="004971BF"/>
    <w:rsid w:val="004971DF"/>
    <w:rsid w:val="004A0057"/>
    <w:rsid w:val="004A0083"/>
    <w:rsid w:val="004A0133"/>
    <w:rsid w:val="004A053A"/>
    <w:rsid w:val="004A057E"/>
    <w:rsid w:val="004A0BDA"/>
    <w:rsid w:val="004A0DB3"/>
    <w:rsid w:val="004A0ECB"/>
    <w:rsid w:val="004A0FF9"/>
    <w:rsid w:val="004A17B7"/>
    <w:rsid w:val="004A17E7"/>
    <w:rsid w:val="004A1824"/>
    <w:rsid w:val="004A1A15"/>
    <w:rsid w:val="004A1EE6"/>
    <w:rsid w:val="004A2132"/>
    <w:rsid w:val="004A2182"/>
    <w:rsid w:val="004A22C0"/>
    <w:rsid w:val="004A251A"/>
    <w:rsid w:val="004A2841"/>
    <w:rsid w:val="004A2E75"/>
    <w:rsid w:val="004A2EF8"/>
    <w:rsid w:val="004A2F37"/>
    <w:rsid w:val="004A3363"/>
    <w:rsid w:val="004A33C5"/>
    <w:rsid w:val="004A343A"/>
    <w:rsid w:val="004A35BF"/>
    <w:rsid w:val="004A3677"/>
    <w:rsid w:val="004A3C47"/>
    <w:rsid w:val="004A3F20"/>
    <w:rsid w:val="004A4005"/>
    <w:rsid w:val="004A421F"/>
    <w:rsid w:val="004A4282"/>
    <w:rsid w:val="004A43BE"/>
    <w:rsid w:val="004A4439"/>
    <w:rsid w:val="004A46C3"/>
    <w:rsid w:val="004A478F"/>
    <w:rsid w:val="004A47E6"/>
    <w:rsid w:val="004A49E9"/>
    <w:rsid w:val="004A49EE"/>
    <w:rsid w:val="004A4A0F"/>
    <w:rsid w:val="004A4A51"/>
    <w:rsid w:val="004A4A9F"/>
    <w:rsid w:val="004A4D66"/>
    <w:rsid w:val="004A4D84"/>
    <w:rsid w:val="004A50E0"/>
    <w:rsid w:val="004A5382"/>
    <w:rsid w:val="004A53EB"/>
    <w:rsid w:val="004A5607"/>
    <w:rsid w:val="004A58B2"/>
    <w:rsid w:val="004A5D8C"/>
    <w:rsid w:val="004A61AF"/>
    <w:rsid w:val="004A6202"/>
    <w:rsid w:val="004A633A"/>
    <w:rsid w:val="004A654D"/>
    <w:rsid w:val="004A6582"/>
    <w:rsid w:val="004A66C7"/>
    <w:rsid w:val="004A670D"/>
    <w:rsid w:val="004A6A19"/>
    <w:rsid w:val="004A6A62"/>
    <w:rsid w:val="004A6A93"/>
    <w:rsid w:val="004A6C23"/>
    <w:rsid w:val="004A6E92"/>
    <w:rsid w:val="004A6FCE"/>
    <w:rsid w:val="004A715A"/>
    <w:rsid w:val="004A724B"/>
    <w:rsid w:val="004A7B89"/>
    <w:rsid w:val="004A7C06"/>
    <w:rsid w:val="004A7E47"/>
    <w:rsid w:val="004B01F5"/>
    <w:rsid w:val="004B01F9"/>
    <w:rsid w:val="004B0541"/>
    <w:rsid w:val="004B069B"/>
    <w:rsid w:val="004B075A"/>
    <w:rsid w:val="004B080D"/>
    <w:rsid w:val="004B0977"/>
    <w:rsid w:val="004B0A57"/>
    <w:rsid w:val="004B18C9"/>
    <w:rsid w:val="004B1962"/>
    <w:rsid w:val="004B19F3"/>
    <w:rsid w:val="004B19F7"/>
    <w:rsid w:val="004B1E05"/>
    <w:rsid w:val="004B1EC9"/>
    <w:rsid w:val="004B21F2"/>
    <w:rsid w:val="004B2486"/>
    <w:rsid w:val="004B2B4B"/>
    <w:rsid w:val="004B2CA0"/>
    <w:rsid w:val="004B2E2E"/>
    <w:rsid w:val="004B2F4E"/>
    <w:rsid w:val="004B3206"/>
    <w:rsid w:val="004B356A"/>
    <w:rsid w:val="004B35EE"/>
    <w:rsid w:val="004B37A0"/>
    <w:rsid w:val="004B3B62"/>
    <w:rsid w:val="004B3D21"/>
    <w:rsid w:val="004B40E0"/>
    <w:rsid w:val="004B41BB"/>
    <w:rsid w:val="004B424F"/>
    <w:rsid w:val="004B47D9"/>
    <w:rsid w:val="004B4C38"/>
    <w:rsid w:val="004B52DF"/>
    <w:rsid w:val="004B5426"/>
    <w:rsid w:val="004B55D1"/>
    <w:rsid w:val="004B5622"/>
    <w:rsid w:val="004B5626"/>
    <w:rsid w:val="004B579B"/>
    <w:rsid w:val="004B5B85"/>
    <w:rsid w:val="004B5DFC"/>
    <w:rsid w:val="004B617E"/>
    <w:rsid w:val="004B6194"/>
    <w:rsid w:val="004B6299"/>
    <w:rsid w:val="004B66F7"/>
    <w:rsid w:val="004B6C70"/>
    <w:rsid w:val="004B708F"/>
    <w:rsid w:val="004B70C6"/>
    <w:rsid w:val="004B70CC"/>
    <w:rsid w:val="004B73E3"/>
    <w:rsid w:val="004B7550"/>
    <w:rsid w:val="004B78AB"/>
    <w:rsid w:val="004B796C"/>
    <w:rsid w:val="004B797A"/>
    <w:rsid w:val="004B7ADF"/>
    <w:rsid w:val="004B7E90"/>
    <w:rsid w:val="004C04E6"/>
    <w:rsid w:val="004C096C"/>
    <w:rsid w:val="004C0CF0"/>
    <w:rsid w:val="004C0E02"/>
    <w:rsid w:val="004C1314"/>
    <w:rsid w:val="004C142A"/>
    <w:rsid w:val="004C14D3"/>
    <w:rsid w:val="004C166D"/>
    <w:rsid w:val="004C1A6A"/>
    <w:rsid w:val="004C1DB3"/>
    <w:rsid w:val="004C22EC"/>
    <w:rsid w:val="004C28C2"/>
    <w:rsid w:val="004C34A2"/>
    <w:rsid w:val="004C3BCC"/>
    <w:rsid w:val="004C3D11"/>
    <w:rsid w:val="004C3D69"/>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2EE"/>
    <w:rsid w:val="004C7705"/>
    <w:rsid w:val="004C7B2C"/>
    <w:rsid w:val="004C7BCB"/>
    <w:rsid w:val="004C7EE3"/>
    <w:rsid w:val="004C7F61"/>
    <w:rsid w:val="004C7FA2"/>
    <w:rsid w:val="004D00C0"/>
    <w:rsid w:val="004D02EE"/>
    <w:rsid w:val="004D03BA"/>
    <w:rsid w:val="004D04A2"/>
    <w:rsid w:val="004D0568"/>
    <w:rsid w:val="004D0597"/>
    <w:rsid w:val="004D071D"/>
    <w:rsid w:val="004D0A61"/>
    <w:rsid w:val="004D0A8C"/>
    <w:rsid w:val="004D0C80"/>
    <w:rsid w:val="004D0EC3"/>
    <w:rsid w:val="004D0ED5"/>
    <w:rsid w:val="004D10A1"/>
    <w:rsid w:val="004D14D6"/>
    <w:rsid w:val="004D17B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72F"/>
    <w:rsid w:val="004D4C41"/>
    <w:rsid w:val="004D4C9F"/>
    <w:rsid w:val="004D4F4C"/>
    <w:rsid w:val="004D51ED"/>
    <w:rsid w:val="004D52F6"/>
    <w:rsid w:val="004D5606"/>
    <w:rsid w:val="004D5A01"/>
    <w:rsid w:val="004D5A71"/>
    <w:rsid w:val="004D5B42"/>
    <w:rsid w:val="004D5C60"/>
    <w:rsid w:val="004D5E66"/>
    <w:rsid w:val="004D6020"/>
    <w:rsid w:val="004D605F"/>
    <w:rsid w:val="004D6090"/>
    <w:rsid w:val="004D6157"/>
    <w:rsid w:val="004D679B"/>
    <w:rsid w:val="004D67BB"/>
    <w:rsid w:val="004D6BDA"/>
    <w:rsid w:val="004D7289"/>
    <w:rsid w:val="004D752A"/>
    <w:rsid w:val="004D79FF"/>
    <w:rsid w:val="004D7FD0"/>
    <w:rsid w:val="004E04B2"/>
    <w:rsid w:val="004E0D07"/>
    <w:rsid w:val="004E0D6B"/>
    <w:rsid w:val="004E0E32"/>
    <w:rsid w:val="004E105C"/>
    <w:rsid w:val="004E118E"/>
    <w:rsid w:val="004E11F4"/>
    <w:rsid w:val="004E161C"/>
    <w:rsid w:val="004E170B"/>
    <w:rsid w:val="004E181E"/>
    <w:rsid w:val="004E1C29"/>
    <w:rsid w:val="004E1D68"/>
    <w:rsid w:val="004E22D6"/>
    <w:rsid w:val="004E238A"/>
    <w:rsid w:val="004E241E"/>
    <w:rsid w:val="004E2897"/>
    <w:rsid w:val="004E2A82"/>
    <w:rsid w:val="004E2B92"/>
    <w:rsid w:val="004E2BD0"/>
    <w:rsid w:val="004E328C"/>
    <w:rsid w:val="004E3718"/>
    <w:rsid w:val="004E389A"/>
    <w:rsid w:val="004E39CE"/>
    <w:rsid w:val="004E3A7A"/>
    <w:rsid w:val="004E3B09"/>
    <w:rsid w:val="004E3D72"/>
    <w:rsid w:val="004E3E13"/>
    <w:rsid w:val="004E3EF0"/>
    <w:rsid w:val="004E4357"/>
    <w:rsid w:val="004E44C6"/>
    <w:rsid w:val="004E4A16"/>
    <w:rsid w:val="004E4A99"/>
    <w:rsid w:val="004E4E56"/>
    <w:rsid w:val="004E51CE"/>
    <w:rsid w:val="004E54D5"/>
    <w:rsid w:val="004E55C6"/>
    <w:rsid w:val="004E58DC"/>
    <w:rsid w:val="004E5D1F"/>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239"/>
    <w:rsid w:val="004F3427"/>
    <w:rsid w:val="004F3496"/>
    <w:rsid w:val="004F34D4"/>
    <w:rsid w:val="004F37B2"/>
    <w:rsid w:val="004F3ACE"/>
    <w:rsid w:val="004F3BBB"/>
    <w:rsid w:val="004F4702"/>
    <w:rsid w:val="004F5418"/>
    <w:rsid w:val="004F58BC"/>
    <w:rsid w:val="004F5A23"/>
    <w:rsid w:val="004F5A8D"/>
    <w:rsid w:val="004F5FCF"/>
    <w:rsid w:val="004F60A9"/>
    <w:rsid w:val="004F6177"/>
    <w:rsid w:val="004F6211"/>
    <w:rsid w:val="004F6480"/>
    <w:rsid w:val="004F6CEF"/>
    <w:rsid w:val="004F6E04"/>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6B7"/>
    <w:rsid w:val="0050278C"/>
    <w:rsid w:val="00502CE9"/>
    <w:rsid w:val="00502DBB"/>
    <w:rsid w:val="00502FEE"/>
    <w:rsid w:val="00503011"/>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7E8"/>
    <w:rsid w:val="005058E9"/>
    <w:rsid w:val="00505AFC"/>
    <w:rsid w:val="00505F30"/>
    <w:rsid w:val="0050601C"/>
    <w:rsid w:val="00506733"/>
    <w:rsid w:val="0050679A"/>
    <w:rsid w:val="005069AB"/>
    <w:rsid w:val="00506CEC"/>
    <w:rsid w:val="00506E33"/>
    <w:rsid w:val="00507554"/>
    <w:rsid w:val="00507790"/>
    <w:rsid w:val="00507935"/>
    <w:rsid w:val="005079D4"/>
    <w:rsid w:val="00507A08"/>
    <w:rsid w:val="00507AFA"/>
    <w:rsid w:val="00507E7B"/>
    <w:rsid w:val="00510125"/>
    <w:rsid w:val="0051034C"/>
    <w:rsid w:val="0051039A"/>
    <w:rsid w:val="005105FE"/>
    <w:rsid w:val="00510640"/>
    <w:rsid w:val="0051064C"/>
    <w:rsid w:val="005106AA"/>
    <w:rsid w:val="00510910"/>
    <w:rsid w:val="00510EEA"/>
    <w:rsid w:val="00510F24"/>
    <w:rsid w:val="00510F75"/>
    <w:rsid w:val="00510FA1"/>
    <w:rsid w:val="00511157"/>
    <w:rsid w:val="005111DF"/>
    <w:rsid w:val="00511804"/>
    <w:rsid w:val="005119F0"/>
    <w:rsid w:val="00511A0B"/>
    <w:rsid w:val="00511B1E"/>
    <w:rsid w:val="00511D46"/>
    <w:rsid w:val="00511F73"/>
    <w:rsid w:val="005125DD"/>
    <w:rsid w:val="0051266C"/>
    <w:rsid w:val="00512908"/>
    <w:rsid w:val="00512973"/>
    <w:rsid w:val="00512A37"/>
    <w:rsid w:val="00512B4A"/>
    <w:rsid w:val="00512F6B"/>
    <w:rsid w:val="00513045"/>
    <w:rsid w:val="00513278"/>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86C"/>
    <w:rsid w:val="00515EC9"/>
    <w:rsid w:val="00516060"/>
    <w:rsid w:val="00516166"/>
    <w:rsid w:val="00516344"/>
    <w:rsid w:val="005164B4"/>
    <w:rsid w:val="0051671D"/>
    <w:rsid w:val="00516725"/>
    <w:rsid w:val="00516808"/>
    <w:rsid w:val="00516905"/>
    <w:rsid w:val="00516A12"/>
    <w:rsid w:val="00516FD1"/>
    <w:rsid w:val="00517AFC"/>
    <w:rsid w:val="00517B10"/>
    <w:rsid w:val="00517F20"/>
    <w:rsid w:val="00520187"/>
    <w:rsid w:val="005203B7"/>
    <w:rsid w:val="0052072E"/>
    <w:rsid w:val="005207A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6F3"/>
    <w:rsid w:val="00524914"/>
    <w:rsid w:val="005249E3"/>
    <w:rsid w:val="00524B1C"/>
    <w:rsid w:val="00524C6F"/>
    <w:rsid w:val="00524D37"/>
    <w:rsid w:val="005258EE"/>
    <w:rsid w:val="00525C32"/>
    <w:rsid w:val="00526115"/>
    <w:rsid w:val="00526185"/>
    <w:rsid w:val="005261ED"/>
    <w:rsid w:val="005266D0"/>
    <w:rsid w:val="005266F6"/>
    <w:rsid w:val="00526791"/>
    <w:rsid w:val="00526805"/>
    <w:rsid w:val="005268C7"/>
    <w:rsid w:val="00526910"/>
    <w:rsid w:val="00526AD4"/>
    <w:rsid w:val="00527027"/>
    <w:rsid w:val="00527328"/>
    <w:rsid w:val="0052757D"/>
    <w:rsid w:val="0052767E"/>
    <w:rsid w:val="0052769E"/>
    <w:rsid w:val="0052770D"/>
    <w:rsid w:val="00527855"/>
    <w:rsid w:val="0052794E"/>
    <w:rsid w:val="00527D2E"/>
    <w:rsid w:val="0053000C"/>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3ED7"/>
    <w:rsid w:val="005341F0"/>
    <w:rsid w:val="00534218"/>
    <w:rsid w:val="00534357"/>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2A"/>
    <w:rsid w:val="0054098C"/>
    <w:rsid w:val="00540B90"/>
    <w:rsid w:val="00540BC7"/>
    <w:rsid w:val="00541256"/>
    <w:rsid w:val="005413FF"/>
    <w:rsid w:val="005414AE"/>
    <w:rsid w:val="005416EC"/>
    <w:rsid w:val="00541702"/>
    <w:rsid w:val="00541924"/>
    <w:rsid w:val="00541935"/>
    <w:rsid w:val="00541D8C"/>
    <w:rsid w:val="00541F95"/>
    <w:rsid w:val="00541FE2"/>
    <w:rsid w:val="005423A1"/>
    <w:rsid w:val="0054253D"/>
    <w:rsid w:val="005427DF"/>
    <w:rsid w:val="00542BD2"/>
    <w:rsid w:val="0054315D"/>
    <w:rsid w:val="00543305"/>
    <w:rsid w:val="0054336D"/>
    <w:rsid w:val="0054350D"/>
    <w:rsid w:val="005436C1"/>
    <w:rsid w:val="0054382F"/>
    <w:rsid w:val="00543989"/>
    <w:rsid w:val="00543B78"/>
    <w:rsid w:val="00543BCA"/>
    <w:rsid w:val="00543D7B"/>
    <w:rsid w:val="00543ED8"/>
    <w:rsid w:val="00543FDC"/>
    <w:rsid w:val="00544218"/>
    <w:rsid w:val="0054438E"/>
    <w:rsid w:val="0054457A"/>
    <w:rsid w:val="00544A7F"/>
    <w:rsid w:val="00545018"/>
    <w:rsid w:val="0054535F"/>
    <w:rsid w:val="00545361"/>
    <w:rsid w:val="005455EB"/>
    <w:rsid w:val="00545802"/>
    <w:rsid w:val="00545A5E"/>
    <w:rsid w:val="005460A5"/>
    <w:rsid w:val="0054620D"/>
    <w:rsid w:val="00546754"/>
    <w:rsid w:val="0054694F"/>
    <w:rsid w:val="00546C44"/>
    <w:rsid w:val="00546E37"/>
    <w:rsid w:val="00546EE6"/>
    <w:rsid w:val="00546EF4"/>
    <w:rsid w:val="00546F24"/>
    <w:rsid w:val="00546FF9"/>
    <w:rsid w:val="0054769D"/>
    <w:rsid w:val="005476C3"/>
    <w:rsid w:val="0054785C"/>
    <w:rsid w:val="0054788F"/>
    <w:rsid w:val="00547999"/>
    <w:rsid w:val="00547B37"/>
    <w:rsid w:val="00547CCF"/>
    <w:rsid w:val="0055009E"/>
    <w:rsid w:val="005501A1"/>
    <w:rsid w:val="00550622"/>
    <w:rsid w:val="00550DD0"/>
    <w:rsid w:val="00550E8E"/>
    <w:rsid w:val="00550F34"/>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AF9"/>
    <w:rsid w:val="00554D76"/>
    <w:rsid w:val="00554DAD"/>
    <w:rsid w:val="00554E1A"/>
    <w:rsid w:val="00554EE6"/>
    <w:rsid w:val="00555282"/>
    <w:rsid w:val="005554DB"/>
    <w:rsid w:val="0055564D"/>
    <w:rsid w:val="00555B51"/>
    <w:rsid w:val="00555D27"/>
    <w:rsid w:val="005564F8"/>
    <w:rsid w:val="0055697C"/>
    <w:rsid w:val="00556A51"/>
    <w:rsid w:val="00556C69"/>
    <w:rsid w:val="00556C9F"/>
    <w:rsid w:val="00556F36"/>
    <w:rsid w:val="005571AA"/>
    <w:rsid w:val="005579DF"/>
    <w:rsid w:val="00557A25"/>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0C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3E2"/>
    <w:rsid w:val="0056684B"/>
    <w:rsid w:val="00566C2C"/>
    <w:rsid w:val="00566E95"/>
    <w:rsid w:val="00566F43"/>
    <w:rsid w:val="005676AA"/>
    <w:rsid w:val="005676C4"/>
    <w:rsid w:val="005676E6"/>
    <w:rsid w:val="0056771B"/>
    <w:rsid w:val="00567800"/>
    <w:rsid w:val="00567895"/>
    <w:rsid w:val="0056791E"/>
    <w:rsid w:val="00567EB3"/>
    <w:rsid w:val="00570186"/>
    <w:rsid w:val="00570315"/>
    <w:rsid w:val="0057052B"/>
    <w:rsid w:val="005707BD"/>
    <w:rsid w:val="005709A6"/>
    <w:rsid w:val="00570A6A"/>
    <w:rsid w:val="00570F8D"/>
    <w:rsid w:val="00571F2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B8"/>
    <w:rsid w:val="00575C14"/>
    <w:rsid w:val="005764B9"/>
    <w:rsid w:val="00576537"/>
    <w:rsid w:val="005767C5"/>
    <w:rsid w:val="00576A31"/>
    <w:rsid w:val="00576B03"/>
    <w:rsid w:val="00576BCC"/>
    <w:rsid w:val="0057703D"/>
    <w:rsid w:val="00577354"/>
    <w:rsid w:val="0057772C"/>
    <w:rsid w:val="00577754"/>
    <w:rsid w:val="005777C8"/>
    <w:rsid w:val="0057793D"/>
    <w:rsid w:val="00577D74"/>
    <w:rsid w:val="00580050"/>
    <w:rsid w:val="00580531"/>
    <w:rsid w:val="00580721"/>
    <w:rsid w:val="00580923"/>
    <w:rsid w:val="0058102B"/>
    <w:rsid w:val="00581D35"/>
    <w:rsid w:val="00582048"/>
    <w:rsid w:val="0058210F"/>
    <w:rsid w:val="00582225"/>
    <w:rsid w:val="00582580"/>
    <w:rsid w:val="005828E6"/>
    <w:rsid w:val="00582C0B"/>
    <w:rsid w:val="00582DB9"/>
    <w:rsid w:val="005831DD"/>
    <w:rsid w:val="005831E6"/>
    <w:rsid w:val="005835F5"/>
    <w:rsid w:val="005836A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7EF"/>
    <w:rsid w:val="00587863"/>
    <w:rsid w:val="00587B39"/>
    <w:rsid w:val="00587C4A"/>
    <w:rsid w:val="00587F47"/>
    <w:rsid w:val="005903A3"/>
    <w:rsid w:val="0059057F"/>
    <w:rsid w:val="00590922"/>
    <w:rsid w:val="005909FE"/>
    <w:rsid w:val="00590F62"/>
    <w:rsid w:val="0059108F"/>
    <w:rsid w:val="005913C7"/>
    <w:rsid w:val="00591BA7"/>
    <w:rsid w:val="00591E77"/>
    <w:rsid w:val="00591F13"/>
    <w:rsid w:val="00592203"/>
    <w:rsid w:val="0059235C"/>
    <w:rsid w:val="005929B0"/>
    <w:rsid w:val="00592A88"/>
    <w:rsid w:val="00592D11"/>
    <w:rsid w:val="005933EA"/>
    <w:rsid w:val="00593564"/>
    <w:rsid w:val="0059365F"/>
    <w:rsid w:val="005936AE"/>
    <w:rsid w:val="005936AF"/>
    <w:rsid w:val="00593768"/>
    <w:rsid w:val="0059391A"/>
    <w:rsid w:val="00593A1D"/>
    <w:rsid w:val="00593B5D"/>
    <w:rsid w:val="00594348"/>
    <w:rsid w:val="00594494"/>
    <w:rsid w:val="005944B5"/>
    <w:rsid w:val="005944E5"/>
    <w:rsid w:val="00594721"/>
    <w:rsid w:val="00594849"/>
    <w:rsid w:val="005948DB"/>
    <w:rsid w:val="005949A3"/>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B76"/>
    <w:rsid w:val="005A0CA6"/>
    <w:rsid w:val="005A0F60"/>
    <w:rsid w:val="005A129B"/>
    <w:rsid w:val="005A156E"/>
    <w:rsid w:val="005A170C"/>
    <w:rsid w:val="005A1B1E"/>
    <w:rsid w:val="005A1C26"/>
    <w:rsid w:val="005A1C29"/>
    <w:rsid w:val="005A1D7B"/>
    <w:rsid w:val="005A205D"/>
    <w:rsid w:val="005A22FB"/>
    <w:rsid w:val="005A2452"/>
    <w:rsid w:val="005A2862"/>
    <w:rsid w:val="005A28AA"/>
    <w:rsid w:val="005A2A19"/>
    <w:rsid w:val="005A2B6C"/>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9B"/>
    <w:rsid w:val="005A77C6"/>
    <w:rsid w:val="005A7A9B"/>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03"/>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0D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1FC8"/>
    <w:rsid w:val="005C25B7"/>
    <w:rsid w:val="005C2ACF"/>
    <w:rsid w:val="005C3149"/>
    <w:rsid w:val="005C32B1"/>
    <w:rsid w:val="005C32BB"/>
    <w:rsid w:val="005C39C1"/>
    <w:rsid w:val="005C3B82"/>
    <w:rsid w:val="005C3D65"/>
    <w:rsid w:val="005C3EA0"/>
    <w:rsid w:val="005C3FC2"/>
    <w:rsid w:val="005C4313"/>
    <w:rsid w:val="005C489C"/>
    <w:rsid w:val="005C4944"/>
    <w:rsid w:val="005C4A01"/>
    <w:rsid w:val="005C4C7A"/>
    <w:rsid w:val="005C4EA2"/>
    <w:rsid w:val="005C51AF"/>
    <w:rsid w:val="005C532C"/>
    <w:rsid w:val="005C534D"/>
    <w:rsid w:val="005C53D4"/>
    <w:rsid w:val="005C578F"/>
    <w:rsid w:val="005C5C6D"/>
    <w:rsid w:val="005C5E2A"/>
    <w:rsid w:val="005C6545"/>
    <w:rsid w:val="005C668E"/>
    <w:rsid w:val="005C693F"/>
    <w:rsid w:val="005C6AC4"/>
    <w:rsid w:val="005C6C06"/>
    <w:rsid w:val="005C7656"/>
    <w:rsid w:val="005C7861"/>
    <w:rsid w:val="005C7A84"/>
    <w:rsid w:val="005C7B3B"/>
    <w:rsid w:val="005D026F"/>
    <w:rsid w:val="005D048E"/>
    <w:rsid w:val="005D0520"/>
    <w:rsid w:val="005D0A7B"/>
    <w:rsid w:val="005D1122"/>
    <w:rsid w:val="005D1530"/>
    <w:rsid w:val="005D168A"/>
    <w:rsid w:val="005D1877"/>
    <w:rsid w:val="005D18D1"/>
    <w:rsid w:val="005D1A2C"/>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B00"/>
    <w:rsid w:val="005D5BBA"/>
    <w:rsid w:val="005D5DA5"/>
    <w:rsid w:val="005D5EF7"/>
    <w:rsid w:val="005D5EFF"/>
    <w:rsid w:val="005D6385"/>
    <w:rsid w:val="005D65DE"/>
    <w:rsid w:val="005D691B"/>
    <w:rsid w:val="005D6F2D"/>
    <w:rsid w:val="005D7324"/>
    <w:rsid w:val="005D7376"/>
    <w:rsid w:val="005D7473"/>
    <w:rsid w:val="005D7790"/>
    <w:rsid w:val="005D7F8A"/>
    <w:rsid w:val="005E0079"/>
    <w:rsid w:val="005E0279"/>
    <w:rsid w:val="005E063C"/>
    <w:rsid w:val="005E066C"/>
    <w:rsid w:val="005E10DC"/>
    <w:rsid w:val="005E11B0"/>
    <w:rsid w:val="005E133A"/>
    <w:rsid w:val="005E1481"/>
    <w:rsid w:val="005E1994"/>
    <w:rsid w:val="005E1FA3"/>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8A9"/>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4D9"/>
    <w:rsid w:val="005F0932"/>
    <w:rsid w:val="005F0A69"/>
    <w:rsid w:val="005F0C14"/>
    <w:rsid w:val="005F0DB8"/>
    <w:rsid w:val="005F0E08"/>
    <w:rsid w:val="005F10BD"/>
    <w:rsid w:val="005F1331"/>
    <w:rsid w:val="005F1908"/>
    <w:rsid w:val="005F19CD"/>
    <w:rsid w:val="005F2084"/>
    <w:rsid w:val="005F2222"/>
    <w:rsid w:val="005F2256"/>
    <w:rsid w:val="005F24D8"/>
    <w:rsid w:val="005F262F"/>
    <w:rsid w:val="005F2661"/>
    <w:rsid w:val="005F2A91"/>
    <w:rsid w:val="005F2CF1"/>
    <w:rsid w:val="005F30C8"/>
    <w:rsid w:val="005F3288"/>
    <w:rsid w:val="005F3368"/>
    <w:rsid w:val="005F35EC"/>
    <w:rsid w:val="005F39C4"/>
    <w:rsid w:val="005F3BAC"/>
    <w:rsid w:val="005F3EAF"/>
    <w:rsid w:val="005F4050"/>
    <w:rsid w:val="005F42CF"/>
    <w:rsid w:val="005F4609"/>
    <w:rsid w:val="005F47B0"/>
    <w:rsid w:val="005F48CD"/>
    <w:rsid w:val="005F4C97"/>
    <w:rsid w:val="005F4D87"/>
    <w:rsid w:val="005F4EC5"/>
    <w:rsid w:val="005F5480"/>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09B"/>
    <w:rsid w:val="00601149"/>
    <w:rsid w:val="006012B9"/>
    <w:rsid w:val="00601484"/>
    <w:rsid w:val="00601566"/>
    <w:rsid w:val="006019E8"/>
    <w:rsid w:val="00601CA4"/>
    <w:rsid w:val="00602547"/>
    <w:rsid w:val="0060254C"/>
    <w:rsid w:val="0060298D"/>
    <w:rsid w:val="00602E2A"/>
    <w:rsid w:val="00602F7D"/>
    <w:rsid w:val="0060323E"/>
    <w:rsid w:val="00603F18"/>
    <w:rsid w:val="00604A10"/>
    <w:rsid w:val="00604FA4"/>
    <w:rsid w:val="006050F1"/>
    <w:rsid w:val="006057FB"/>
    <w:rsid w:val="00605FEB"/>
    <w:rsid w:val="0060641D"/>
    <w:rsid w:val="00606692"/>
    <w:rsid w:val="006068D7"/>
    <w:rsid w:val="00606926"/>
    <w:rsid w:val="00606F7E"/>
    <w:rsid w:val="00607113"/>
    <w:rsid w:val="006073D1"/>
    <w:rsid w:val="0060743C"/>
    <w:rsid w:val="006079D9"/>
    <w:rsid w:val="006079DE"/>
    <w:rsid w:val="00607AAC"/>
    <w:rsid w:val="00607E8B"/>
    <w:rsid w:val="00607F6B"/>
    <w:rsid w:val="0061060A"/>
    <w:rsid w:val="006106B8"/>
    <w:rsid w:val="00610758"/>
    <w:rsid w:val="0061083C"/>
    <w:rsid w:val="00610C93"/>
    <w:rsid w:val="00610DAC"/>
    <w:rsid w:val="00611060"/>
    <w:rsid w:val="0061138D"/>
    <w:rsid w:val="00611B96"/>
    <w:rsid w:val="00611C5A"/>
    <w:rsid w:val="00611CF8"/>
    <w:rsid w:val="00611D7A"/>
    <w:rsid w:val="0061252A"/>
    <w:rsid w:val="00612582"/>
    <w:rsid w:val="00612980"/>
    <w:rsid w:val="00612A6A"/>
    <w:rsid w:val="00612BE8"/>
    <w:rsid w:val="00612EFC"/>
    <w:rsid w:val="00613067"/>
    <w:rsid w:val="00613399"/>
    <w:rsid w:val="006134CB"/>
    <w:rsid w:val="0061378F"/>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9F5"/>
    <w:rsid w:val="00615BE3"/>
    <w:rsid w:val="00615C80"/>
    <w:rsid w:val="00615EEE"/>
    <w:rsid w:val="006160AC"/>
    <w:rsid w:val="006161BC"/>
    <w:rsid w:val="0061625D"/>
    <w:rsid w:val="0061630F"/>
    <w:rsid w:val="00616328"/>
    <w:rsid w:val="006163A3"/>
    <w:rsid w:val="006165FC"/>
    <w:rsid w:val="00616888"/>
    <w:rsid w:val="00616941"/>
    <w:rsid w:val="00616FE6"/>
    <w:rsid w:val="00617498"/>
    <w:rsid w:val="00617CA1"/>
    <w:rsid w:val="0062043B"/>
    <w:rsid w:val="00620471"/>
    <w:rsid w:val="00620699"/>
    <w:rsid w:val="006206DC"/>
    <w:rsid w:val="00620B0F"/>
    <w:rsid w:val="006211D6"/>
    <w:rsid w:val="0062148F"/>
    <w:rsid w:val="006214EE"/>
    <w:rsid w:val="00621555"/>
    <w:rsid w:val="00621668"/>
    <w:rsid w:val="00621D26"/>
    <w:rsid w:val="00622298"/>
    <w:rsid w:val="006222A9"/>
    <w:rsid w:val="0062234B"/>
    <w:rsid w:val="00622530"/>
    <w:rsid w:val="0062256D"/>
    <w:rsid w:val="006227B6"/>
    <w:rsid w:val="00622936"/>
    <w:rsid w:val="00622AB8"/>
    <w:rsid w:val="00622E7B"/>
    <w:rsid w:val="00622F27"/>
    <w:rsid w:val="00622FB7"/>
    <w:rsid w:val="0062328C"/>
    <w:rsid w:val="0062363D"/>
    <w:rsid w:val="00623C58"/>
    <w:rsid w:val="00623CD1"/>
    <w:rsid w:val="00623F6A"/>
    <w:rsid w:val="00623FA7"/>
    <w:rsid w:val="006248AB"/>
    <w:rsid w:val="00624B5A"/>
    <w:rsid w:val="00624CEA"/>
    <w:rsid w:val="00624E5B"/>
    <w:rsid w:val="006252F8"/>
    <w:rsid w:val="00625516"/>
    <w:rsid w:val="006255A5"/>
    <w:rsid w:val="00625940"/>
    <w:rsid w:val="00625CEF"/>
    <w:rsid w:val="00625F45"/>
    <w:rsid w:val="0062648C"/>
    <w:rsid w:val="00626601"/>
    <w:rsid w:val="006267F7"/>
    <w:rsid w:val="0062680B"/>
    <w:rsid w:val="00626ACD"/>
    <w:rsid w:val="006270BF"/>
    <w:rsid w:val="006275A1"/>
    <w:rsid w:val="0062772E"/>
    <w:rsid w:val="0062772F"/>
    <w:rsid w:val="006277CC"/>
    <w:rsid w:val="00627803"/>
    <w:rsid w:val="00627890"/>
    <w:rsid w:val="00627D42"/>
    <w:rsid w:val="00627D95"/>
    <w:rsid w:val="00627F1E"/>
    <w:rsid w:val="0063003B"/>
    <w:rsid w:val="00630055"/>
    <w:rsid w:val="0063005E"/>
    <w:rsid w:val="00630165"/>
    <w:rsid w:val="00630297"/>
    <w:rsid w:val="006302A6"/>
    <w:rsid w:val="006302AD"/>
    <w:rsid w:val="006305AE"/>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1F1C"/>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AF5"/>
    <w:rsid w:val="00636C83"/>
    <w:rsid w:val="00636CE8"/>
    <w:rsid w:val="00636EC2"/>
    <w:rsid w:val="00636FA8"/>
    <w:rsid w:val="0063735C"/>
    <w:rsid w:val="006373DA"/>
    <w:rsid w:val="00637868"/>
    <w:rsid w:val="006379A1"/>
    <w:rsid w:val="006379E0"/>
    <w:rsid w:val="006379F6"/>
    <w:rsid w:val="00637A43"/>
    <w:rsid w:val="00637BA2"/>
    <w:rsid w:val="006401ED"/>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1F14"/>
    <w:rsid w:val="0064231F"/>
    <w:rsid w:val="00642432"/>
    <w:rsid w:val="006424C6"/>
    <w:rsid w:val="0064259C"/>
    <w:rsid w:val="006428A3"/>
    <w:rsid w:val="006429F8"/>
    <w:rsid w:val="00642ABD"/>
    <w:rsid w:val="00642B97"/>
    <w:rsid w:val="00642E83"/>
    <w:rsid w:val="00642EFD"/>
    <w:rsid w:val="00643206"/>
    <w:rsid w:val="006432EA"/>
    <w:rsid w:val="006433A7"/>
    <w:rsid w:val="0064383D"/>
    <w:rsid w:val="006438A5"/>
    <w:rsid w:val="006439F7"/>
    <w:rsid w:val="00643ABE"/>
    <w:rsid w:val="00643D70"/>
    <w:rsid w:val="00643FDE"/>
    <w:rsid w:val="006441E3"/>
    <w:rsid w:val="00644445"/>
    <w:rsid w:val="0064446D"/>
    <w:rsid w:val="00644509"/>
    <w:rsid w:val="0064476B"/>
    <w:rsid w:val="00644B93"/>
    <w:rsid w:val="00644DAD"/>
    <w:rsid w:val="00644DF6"/>
    <w:rsid w:val="00644E79"/>
    <w:rsid w:val="00645061"/>
    <w:rsid w:val="00645208"/>
    <w:rsid w:val="0064528E"/>
    <w:rsid w:val="00645818"/>
    <w:rsid w:val="00645AC2"/>
    <w:rsid w:val="00645D33"/>
    <w:rsid w:val="00646458"/>
    <w:rsid w:val="006465F1"/>
    <w:rsid w:val="00646CA1"/>
    <w:rsid w:val="00646CDF"/>
    <w:rsid w:val="00646D09"/>
    <w:rsid w:val="00646D23"/>
    <w:rsid w:val="00646F8F"/>
    <w:rsid w:val="00646F95"/>
    <w:rsid w:val="006471E8"/>
    <w:rsid w:val="006472C6"/>
    <w:rsid w:val="00647420"/>
    <w:rsid w:val="006477FE"/>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669"/>
    <w:rsid w:val="00652E41"/>
    <w:rsid w:val="00653325"/>
    <w:rsid w:val="0065333D"/>
    <w:rsid w:val="006536F9"/>
    <w:rsid w:val="00653C6D"/>
    <w:rsid w:val="00653D47"/>
    <w:rsid w:val="00653DF4"/>
    <w:rsid w:val="0065407D"/>
    <w:rsid w:val="006542FC"/>
    <w:rsid w:val="00654906"/>
    <w:rsid w:val="00654A1C"/>
    <w:rsid w:val="006553AE"/>
    <w:rsid w:val="006554A6"/>
    <w:rsid w:val="00655775"/>
    <w:rsid w:val="00655A97"/>
    <w:rsid w:val="00655D24"/>
    <w:rsid w:val="00656298"/>
    <w:rsid w:val="00656435"/>
    <w:rsid w:val="0065652A"/>
    <w:rsid w:val="00656559"/>
    <w:rsid w:val="006565B3"/>
    <w:rsid w:val="006566B9"/>
    <w:rsid w:val="00656754"/>
    <w:rsid w:val="006568CC"/>
    <w:rsid w:val="0065696F"/>
    <w:rsid w:val="00656F3E"/>
    <w:rsid w:val="00657108"/>
    <w:rsid w:val="00657204"/>
    <w:rsid w:val="0065775C"/>
    <w:rsid w:val="006578B9"/>
    <w:rsid w:val="00657C1B"/>
    <w:rsid w:val="00657D22"/>
    <w:rsid w:val="00657DAA"/>
    <w:rsid w:val="006600FA"/>
    <w:rsid w:val="00660140"/>
    <w:rsid w:val="0066019F"/>
    <w:rsid w:val="006601A0"/>
    <w:rsid w:val="00660220"/>
    <w:rsid w:val="0066041B"/>
    <w:rsid w:val="00660463"/>
    <w:rsid w:val="006605D6"/>
    <w:rsid w:val="0066083F"/>
    <w:rsid w:val="00660ADF"/>
    <w:rsid w:val="00660D34"/>
    <w:rsid w:val="00660DE8"/>
    <w:rsid w:val="00661476"/>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990"/>
    <w:rsid w:val="00664C7E"/>
    <w:rsid w:val="00665834"/>
    <w:rsid w:val="00665B9D"/>
    <w:rsid w:val="00665CCC"/>
    <w:rsid w:val="00665FAE"/>
    <w:rsid w:val="0066605D"/>
    <w:rsid w:val="006660C6"/>
    <w:rsid w:val="006661C8"/>
    <w:rsid w:val="00666395"/>
    <w:rsid w:val="00666476"/>
    <w:rsid w:val="006668F3"/>
    <w:rsid w:val="00666A81"/>
    <w:rsid w:val="00666AAC"/>
    <w:rsid w:val="00666BFD"/>
    <w:rsid w:val="00666DD8"/>
    <w:rsid w:val="00666EB7"/>
    <w:rsid w:val="00666ED2"/>
    <w:rsid w:val="00666F74"/>
    <w:rsid w:val="00666FC8"/>
    <w:rsid w:val="006673B8"/>
    <w:rsid w:val="00667675"/>
    <w:rsid w:val="00667765"/>
    <w:rsid w:val="00667845"/>
    <w:rsid w:val="00667991"/>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2E4A"/>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93"/>
    <w:rsid w:val="00676DC3"/>
    <w:rsid w:val="00676F40"/>
    <w:rsid w:val="00677466"/>
    <w:rsid w:val="00677746"/>
    <w:rsid w:val="00677EB3"/>
    <w:rsid w:val="00680350"/>
    <w:rsid w:val="0068045D"/>
    <w:rsid w:val="006804CE"/>
    <w:rsid w:val="0068069F"/>
    <w:rsid w:val="006806F8"/>
    <w:rsid w:val="00680886"/>
    <w:rsid w:val="006808B6"/>
    <w:rsid w:val="00680968"/>
    <w:rsid w:val="00680DFA"/>
    <w:rsid w:val="00680ED2"/>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8DA"/>
    <w:rsid w:val="00685CB5"/>
    <w:rsid w:val="00685E29"/>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1F1E"/>
    <w:rsid w:val="006A20E3"/>
    <w:rsid w:val="006A28B0"/>
    <w:rsid w:val="006A2A12"/>
    <w:rsid w:val="006A2B42"/>
    <w:rsid w:val="006A2FDE"/>
    <w:rsid w:val="006A3397"/>
    <w:rsid w:val="006A34C5"/>
    <w:rsid w:val="006A34DE"/>
    <w:rsid w:val="006A3504"/>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5FC4"/>
    <w:rsid w:val="006A61C4"/>
    <w:rsid w:val="006A6251"/>
    <w:rsid w:val="006A664F"/>
    <w:rsid w:val="006A6838"/>
    <w:rsid w:val="006A6996"/>
    <w:rsid w:val="006A6C31"/>
    <w:rsid w:val="006A6EF3"/>
    <w:rsid w:val="006A6F37"/>
    <w:rsid w:val="006A70AD"/>
    <w:rsid w:val="006A71D5"/>
    <w:rsid w:val="006A72FA"/>
    <w:rsid w:val="006A732A"/>
    <w:rsid w:val="006A75F7"/>
    <w:rsid w:val="006A7875"/>
    <w:rsid w:val="006A78EF"/>
    <w:rsid w:val="006A793C"/>
    <w:rsid w:val="006A7A35"/>
    <w:rsid w:val="006A7C17"/>
    <w:rsid w:val="006A7D1C"/>
    <w:rsid w:val="006B007A"/>
    <w:rsid w:val="006B07FE"/>
    <w:rsid w:val="006B112F"/>
    <w:rsid w:val="006B11E8"/>
    <w:rsid w:val="006B12DE"/>
    <w:rsid w:val="006B13E6"/>
    <w:rsid w:val="006B16C5"/>
    <w:rsid w:val="006B178C"/>
    <w:rsid w:val="006B17D5"/>
    <w:rsid w:val="006B184F"/>
    <w:rsid w:val="006B1899"/>
    <w:rsid w:val="006B197C"/>
    <w:rsid w:val="006B1B4B"/>
    <w:rsid w:val="006B1C37"/>
    <w:rsid w:val="006B1CA7"/>
    <w:rsid w:val="006B1D02"/>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420"/>
    <w:rsid w:val="006B46FD"/>
    <w:rsid w:val="006B476D"/>
    <w:rsid w:val="006B4BB9"/>
    <w:rsid w:val="006B4E0A"/>
    <w:rsid w:val="006B4EF4"/>
    <w:rsid w:val="006B4F4C"/>
    <w:rsid w:val="006B5021"/>
    <w:rsid w:val="006B5246"/>
    <w:rsid w:val="006B5AA8"/>
    <w:rsid w:val="006B60AD"/>
    <w:rsid w:val="006B610E"/>
    <w:rsid w:val="006B654B"/>
    <w:rsid w:val="006B6D36"/>
    <w:rsid w:val="006B6E33"/>
    <w:rsid w:val="006B7282"/>
    <w:rsid w:val="006B730D"/>
    <w:rsid w:val="006B731B"/>
    <w:rsid w:val="006B7833"/>
    <w:rsid w:val="006B79D8"/>
    <w:rsid w:val="006B7D01"/>
    <w:rsid w:val="006B7DCC"/>
    <w:rsid w:val="006B7F43"/>
    <w:rsid w:val="006C01E5"/>
    <w:rsid w:val="006C0487"/>
    <w:rsid w:val="006C0547"/>
    <w:rsid w:val="006C06A1"/>
    <w:rsid w:val="006C0739"/>
    <w:rsid w:val="006C09F2"/>
    <w:rsid w:val="006C0B58"/>
    <w:rsid w:val="006C0CCE"/>
    <w:rsid w:val="006C0EE6"/>
    <w:rsid w:val="006C0F46"/>
    <w:rsid w:val="006C13B7"/>
    <w:rsid w:val="006C13BB"/>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29"/>
    <w:rsid w:val="006D12DF"/>
    <w:rsid w:val="006D181D"/>
    <w:rsid w:val="006D19F7"/>
    <w:rsid w:val="006D1E02"/>
    <w:rsid w:val="006D1E5C"/>
    <w:rsid w:val="006D1FA3"/>
    <w:rsid w:val="006D22BA"/>
    <w:rsid w:val="006D270C"/>
    <w:rsid w:val="006D2D01"/>
    <w:rsid w:val="006D3288"/>
    <w:rsid w:val="006D3886"/>
    <w:rsid w:val="006D39AD"/>
    <w:rsid w:val="006D39E9"/>
    <w:rsid w:val="006D3D7B"/>
    <w:rsid w:val="006D3DCC"/>
    <w:rsid w:val="006D3F14"/>
    <w:rsid w:val="006D40E1"/>
    <w:rsid w:val="006D416C"/>
    <w:rsid w:val="006D4517"/>
    <w:rsid w:val="006D472A"/>
    <w:rsid w:val="006D48E8"/>
    <w:rsid w:val="006D4C8A"/>
    <w:rsid w:val="006D4D64"/>
    <w:rsid w:val="006D4D69"/>
    <w:rsid w:val="006D4EBD"/>
    <w:rsid w:val="006D503A"/>
    <w:rsid w:val="006D5122"/>
    <w:rsid w:val="006D5355"/>
    <w:rsid w:val="006D53AC"/>
    <w:rsid w:val="006D552E"/>
    <w:rsid w:val="006D5BEF"/>
    <w:rsid w:val="006D5FDC"/>
    <w:rsid w:val="006D610E"/>
    <w:rsid w:val="006D6322"/>
    <w:rsid w:val="006D63B5"/>
    <w:rsid w:val="006D6768"/>
    <w:rsid w:val="006D6B98"/>
    <w:rsid w:val="006D6FC7"/>
    <w:rsid w:val="006D7687"/>
    <w:rsid w:val="006D7A91"/>
    <w:rsid w:val="006D7E9A"/>
    <w:rsid w:val="006D7F3A"/>
    <w:rsid w:val="006E02DF"/>
    <w:rsid w:val="006E04D4"/>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6B39"/>
    <w:rsid w:val="006E6B5C"/>
    <w:rsid w:val="006E7269"/>
    <w:rsid w:val="006E726E"/>
    <w:rsid w:val="006E7432"/>
    <w:rsid w:val="006E754C"/>
    <w:rsid w:val="006E7568"/>
    <w:rsid w:val="006E7631"/>
    <w:rsid w:val="006E779C"/>
    <w:rsid w:val="006E7947"/>
    <w:rsid w:val="006E79B2"/>
    <w:rsid w:val="006E7A1A"/>
    <w:rsid w:val="006E7A61"/>
    <w:rsid w:val="006E7DA5"/>
    <w:rsid w:val="006F00E1"/>
    <w:rsid w:val="006F032E"/>
    <w:rsid w:val="006F0342"/>
    <w:rsid w:val="006F0476"/>
    <w:rsid w:val="006F0832"/>
    <w:rsid w:val="006F0881"/>
    <w:rsid w:val="006F09C1"/>
    <w:rsid w:val="006F0A61"/>
    <w:rsid w:val="006F0B09"/>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3FD4"/>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041"/>
    <w:rsid w:val="0070019E"/>
    <w:rsid w:val="0070034B"/>
    <w:rsid w:val="00700AF3"/>
    <w:rsid w:val="00700BE2"/>
    <w:rsid w:val="00700DA1"/>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A05"/>
    <w:rsid w:val="00704B1F"/>
    <w:rsid w:val="00704FDA"/>
    <w:rsid w:val="00704FEC"/>
    <w:rsid w:val="0070507F"/>
    <w:rsid w:val="007050BA"/>
    <w:rsid w:val="00705262"/>
    <w:rsid w:val="00705360"/>
    <w:rsid w:val="007053A0"/>
    <w:rsid w:val="0070544A"/>
    <w:rsid w:val="00705770"/>
    <w:rsid w:val="00705D0B"/>
    <w:rsid w:val="00705FA1"/>
    <w:rsid w:val="007060C9"/>
    <w:rsid w:val="007061F0"/>
    <w:rsid w:val="00706470"/>
    <w:rsid w:val="00706481"/>
    <w:rsid w:val="0070664E"/>
    <w:rsid w:val="00706706"/>
    <w:rsid w:val="00707064"/>
    <w:rsid w:val="007079AF"/>
    <w:rsid w:val="00707D23"/>
    <w:rsid w:val="00707D3A"/>
    <w:rsid w:val="00707DC4"/>
    <w:rsid w:val="00707DE2"/>
    <w:rsid w:val="007100CC"/>
    <w:rsid w:val="007105DD"/>
    <w:rsid w:val="0071066D"/>
    <w:rsid w:val="007106EE"/>
    <w:rsid w:val="007109C8"/>
    <w:rsid w:val="00710A2F"/>
    <w:rsid w:val="00710CA5"/>
    <w:rsid w:val="00711079"/>
    <w:rsid w:val="00711556"/>
    <w:rsid w:val="0071157F"/>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A33"/>
    <w:rsid w:val="00713F39"/>
    <w:rsid w:val="0071413A"/>
    <w:rsid w:val="007142C4"/>
    <w:rsid w:val="0071444F"/>
    <w:rsid w:val="007145F8"/>
    <w:rsid w:val="00714DC1"/>
    <w:rsid w:val="00714E5D"/>
    <w:rsid w:val="00714F7A"/>
    <w:rsid w:val="00714FBA"/>
    <w:rsid w:val="00714FD4"/>
    <w:rsid w:val="0071518E"/>
    <w:rsid w:val="00715366"/>
    <w:rsid w:val="007153F8"/>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1D5C"/>
    <w:rsid w:val="00721F47"/>
    <w:rsid w:val="00722393"/>
    <w:rsid w:val="007225DD"/>
    <w:rsid w:val="00722793"/>
    <w:rsid w:val="00722A36"/>
    <w:rsid w:val="00722E31"/>
    <w:rsid w:val="00722FBA"/>
    <w:rsid w:val="00723139"/>
    <w:rsid w:val="0072367E"/>
    <w:rsid w:val="007237E8"/>
    <w:rsid w:val="00723929"/>
    <w:rsid w:val="00723C26"/>
    <w:rsid w:val="00724260"/>
    <w:rsid w:val="0072433B"/>
    <w:rsid w:val="007243C1"/>
    <w:rsid w:val="007243FB"/>
    <w:rsid w:val="0072445C"/>
    <w:rsid w:val="00724B08"/>
    <w:rsid w:val="00724C5B"/>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0E67"/>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5B2"/>
    <w:rsid w:val="007358C0"/>
    <w:rsid w:val="007359D7"/>
    <w:rsid w:val="00735C01"/>
    <w:rsid w:val="00736968"/>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69"/>
    <w:rsid w:val="00742E70"/>
    <w:rsid w:val="007430F7"/>
    <w:rsid w:val="007433E0"/>
    <w:rsid w:val="0074377F"/>
    <w:rsid w:val="0074405E"/>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CC1"/>
    <w:rsid w:val="00746DAC"/>
    <w:rsid w:val="007475E4"/>
    <w:rsid w:val="00747689"/>
    <w:rsid w:val="00747CE1"/>
    <w:rsid w:val="00747F1C"/>
    <w:rsid w:val="0075000C"/>
    <w:rsid w:val="007503B9"/>
    <w:rsid w:val="007506E8"/>
    <w:rsid w:val="0075072D"/>
    <w:rsid w:val="00750EDE"/>
    <w:rsid w:val="007519CB"/>
    <w:rsid w:val="00751C64"/>
    <w:rsid w:val="007521A0"/>
    <w:rsid w:val="0075286F"/>
    <w:rsid w:val="007528D3"/>
    <w:rsid w:val="00752A0C"/>
    <w:rsid w:val="00752A61"/>
    <w:rsid w:val="00752AB8"/>
    <w:rsid w:val="007530E4"/>
    <w:rsid w:val="00753453"/>
    <w:rsid w:val="0075384F"/>
    <w:rsid w:val="007538D1"/>
    <w:rsid w:val="00753A02"/>
    <w:rsid w:val="00753F9D"/>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4702"/>
    <w:rsid w:val="007651D6"/>
    <w:rsid w:val="00765287"/>
    <w:rsid w:val="007652AA"/>
    <w:rsid w:val="0076538A"/>
    <w:rsid w:val="007653A5"/>
    <w:rsid w:val="00765492"/>
    <w:rsid w:val="007656E2"/>
    <w:rsid w:val="0076587E"/>
    <w:rsid w:val="0076589B"/>
    <w:rsid w:val="007659A7"/>
    <w:rsid w:val="00765B5D"/>
    <w:rsid w:val="00765C91"/>
    <w:rsid w:val="00765C9F"/>
    <w:rsid w:val="00765D37"/>
    <w:rsid w:val="00765E29"/>
    <w:rsid w:val="00766094"/>
    <w:rsid w:val="00766154"/>
    <w:rsid w:val="007663B9"/>
    <w:rsid w:val="00766BBC"/>
    <w:rsid w:val="00767050"/>
    <w:rsid w:val="00767079"/>
    <w:rsid w:val="007673B2"/>
    <w:rsid w:val="007675BE"/>
    <w:rsid w:val="007678AB"/>
    <w:rsid w:val="007678C0"/>
    <w:rsid w:val="00767F66"/>
    <w:rsid w:val="007700E9"/>
    <w:rsid w:val="00770275"/>
    <w:rsid w:val="00770482"/>
    <w:rsid w:val="00770FA2"/>
    <w:rsid w:val="00771308"/>
    <w:rsid w:val="0077130C"/>
    <w:rsid w:val="00771559"/>
    <w:rsid w:val="007717A0"/>
    <w:rsid w:val="0077185A"/>
    <w:rsid w:val="00771B12"/>
    <w:rsid w:val="00771E1E"/>
    <w:rsid w:val="007720AF"/>
    <w:rsid w:val="00772117"/>
    <w:rsid w:val="007721E3"/>
    <w:rsid w:val="007721F2"/>
    <w:rsid w:val="007722C8"/>
    <w:rsid w:val="0077247B"/>
    <w:rsid w:val="007726E4"/>
    <w:rsid w:val="007728EA"/>
    <w:rsid w:val="00772B96"/>
    <w:rsid w:val="00772BC3"/>
    <w:rsid w:val="00772EB1"/>
    <w:rsid w:val="00772EE9"/>
    <w:rsid w:val="00773001"/>
    <w:rsid w:val="007731ED"/>
    <w:rsid w:val="00773BC6"/>
    <w:rsid w:val="00773E86"/>
    <w:rsid w:val="00774029"/>
    <w:rsid w:val="00774684"/>
    <w:rsid w:val="00774723"/>
    <w:rsid w:val="00774918"/>
    <w:rsid w:val="00774B66"/>
    <w:rsid w:val="00774DEA"/>
    <w:rsid w:val="00774FB5"/>
    <w:rsid w:val="00775151"/>
    <w:rsid w:val="007751E2"/>
    <w:rsid w:val="00775221"/>
    <w:rsid w:val="007755FD"/>
    <w:rsid w:val="007756B1"/>
    <w:rsid w:val="007757D2"/>
    <w:rsid w:val="00775C1D"/>
    <w:rsid w:val="00775D10"/>
    <w:rsid w:val="00775F93"/>
    <w:rsid w:val="00776475"/>
    <w:rsid w:val="007764BF"/>
    <w:rsid w:val="007768F3"/>
    <w:rsid w:val="00776B4A"/>
    <w:rsid w:val="00776B60"/>
    <w:rsid w:val="00776BFA"/>
    <w:rsid w:val="00776D40"/>
    <w:rsid w:val="00776D92"/>
    <w:rsid w:val="00777130"/>
    <w:rsid w:val="00777169"/>
    <w:rsid w:val="007778C7"/>
    <w:rsid w:val="007778F6"/>
    <w:rsid w:val="007779A8"/>
    <w:rsid w:val="00777B8D"/>
    <w:rsid w:val="00777E07"/>
    <w:rsid w:val="00777F4C"/>
    <w:rsid w:val="0078010E"/>
    <w:rsid w:val="007806CB"/>
    <w:rsid w:val="007808C1"/>
    <w:rsid w:val="00780B3C"/>
    <w:rsid w:val="00781118"/>
    <w:rsid w:val="007812E2"/>
    <w:rsid w:val="00781BFB"/>
    <w:rsid w:val="00781C31"/>
    <w:rsid w:val="00781E5B"/>
    <w:rsid w:val="00781F02"/>
    <w:rsid w:val="00782038"/>
    <w:rsid w:val="007821A3"/>
    <w:rsid w:val="00782246"/>
    <w:rsid w:val="00782707"/>
    <w:rsid w:val="0078275B"/>
    <w:rsid w:val="00782D64"/>
    <w:rsid w:val="00782D88"/>
    <w:rsid w:val="00782F82"/>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2"/>
    <w:rsid w:val="00785739"/>
    <w:rsid w:val="007858F5"/>
    <w:rsid w:val="00785CDB"/>
    <w:rsid w:val="00785DAA"/>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1E8B"/>
    <w:rsid w:val="007922F8"/>
    <w:rsid w:val="00792317"/>
    <w:rsid w:val="00792448"/>
    <w:rsid w:val="00792467"/>
    <w:rsid w:val="00792A99"/>
    <w:rsid w:val="00792CD6"/>
    <w:rsid w:val="00792F3E"/>
    <w:rsid w:val="007931BA"/>
    <w:rsid w:val="007932B3"/>
    <w:rsid w:val="00793483"/>
    <w:rsid w:val="0079368A"/>
    <w:rsid w:val="007936F7"/>
    <w:rsid w:val="00793720"/>
    <w:rsid w:val="00793B48"/>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C94"/>
    <w:rsid w:val="00796D38"/>
    <w:rsid w:val="007971BF"/>
    <w:rsid w:val="00797506"/>
    <w:rsid w:val="0079754D"/>
    <w:rsid w:val="0079761C"/>
    <w:rsid w:val="00797639"/>
    <w:rsid w:val="00797A9A"/>
    <w:rsid w:val="00797D98"/>
    <w:rsid w:val="007A029D"/>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77F"/>
    <w:rsid w:val="007A2DBA"/>
    <w:rsid w:val="007A2E36"/>
    <w:rsid w:val="007A2FC5"/>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05D"/>
    <w:rsid w:val="007B4325"/>
    <w:rsid w:val="007B440A"/>
    <w:rsid w:val="007B446A"/>
    <w:rsid w:val="007B4681"/>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A49"/>
    <w:rsid w:val="007B7C8D"/>
    <w:rsid w:val="007B7DF2"/>
    <w:rsid w:val="007B7E5D"/>
    <w:rsid w:val="007B7F04"/>
    <w:rsid w:val="007C0651"/>
    <w:rsid w:val="007C06BD"/>
    <w:rsid w:val="007C12AC"/>
    <w:rsid w:val="007C1493"/>
    <w:rsid w:val="007C1ABF"/>
    <w:rsid w:val="007C2045"/>
    <w:rsid w:val="007C2057"/>
    <w:rsid w:val="007C2115"/>
    <w:rsid w:val="007C226C"/>
    <w:rsid w:val="007C2A6E"/>
    <w:rsid w:val="007C2DAB"/>
    <w:rsid w:val="007C30C4"/>
    <w:rsid w:val="007C30E2"/>
    <w:rsid w:val="007C31E4"/>
    <w:rsid w:val="007C33FB"/>
    <w:rsid w:val="007C343C"/>
    <w:rsid w:val="007C3473"/>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8B"/>
    <w:rsid w:val="007C50C2"/>
    <w:rsid w:val="007C552F"/>
    <w:rsid w:val="007C5FD1"/>
    <w:rsid w:val="007C6802"/>
    <w:rsid w:val="007C6817"/>
    <w:rsid w:val="007C68D8"/>
    <w:rsid w:val="007C6904"/>
    <w:rsid w:val="007C6ADB"/>
    <w:rsid w:val="007C6B55"/>
    <w:rsid w:val="007C722F"/>
    <w:rsid w:val="007C773A"/>
    <w:rsid w:val="007C774A"/>
    <w:rsid w:val="007C7B6E"/>
    <w:rsid w:val="007C7DB3"/>
    <w:rsid w:val="007D083E"/>
    <w:rsid w:val="007D096A"/>
    <w:rsid w:val="007D09A5"/>
    <w:rsid w:val="007D10FB"/>
    <w:rsid w:val="007D1453"/>
    <w:rsid w:val="007D1671"/>
    <w:rsid w:val="007D16E8"/>
    <w:rsid w:val="007D180C"/>
    <w:rsid w:val="007D1F62"/>
    <w:rsid w:val="007D2445"/>
    <w:rsid w:val="007D25E8"/>
    <w:rsid w:val="007D2AEA"/>
    <w:rsid w:val="007D2CFE"/>
    <w:rsid w:val="007D3053"/>
    <w:rsid w:val="007D305C"/>
    <w:rsid w:val="007D323B"/>
    <w:rsid w:val="007D36F1"/>
    <w:rsid w:val="007D37FE"/>
    <w:rsid w:val="007D4163"/>
    <w:rsid w:val="007D442A"/>
    <w:rsid w:val="007D4696"/>
    <w:rsid w:val="007D4827"/>
    <w:rsid w:val="007D4DEC"/>
    <w:rsid w:val="007D5023"/>
    <w:rsid w:val="007D505A"/>
    <w:rsid w:val="007D54F5"/>
    <w:rsid w:val="007D588F"/>
    <w:rsid w:val="007D5B33"/>
    <w:rsid w:val="007D5BC6"/>
    <w:rsid w:val="007D5CB7"/>
    <w:rsid w:val="007D5E0A"/>
    <w:rsid w:val="007D5EF8"/>
    <w:rsid w:val="007D619F"/>
    <w:rsid w:val="007D6499"/>
    <w:rsid w:val="007D64D9"/>
    <w:rsid w:val="007D6657"/>
    <w:rsid w:val="007D6678"/>
    <w:rsid w:val="007D6765"/>
    <w:rsid w:val="007D6BB2"/>
    <w:rsid w:val="007D6C1E"/>
    <w:rsid w:val="007D7072"/>
    <w:rsid w:val="007D72BB"/>
    <w:rsid w:val="007D73E0"/>
    <w:rsid w:val="007D76E8"/>
    <w:rsid w:val="007D7EFB"/>
    <w:rsid w:val="007D7F69"/>
    <w:rsid w:val="007E06D6"/>
    <w:rsid w:val="007E0862"/>
    <w:rsid w:val="007E0ECE"/>
    <w:rsid w:val="007E0F26"/>
    <w:rsid w:val="007E186C"/>
    <w:rsid w:val="007E20F4"/>
    <w:rsid w:val="007E22F2"/>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113"/>
    <w:rsid w:val="007E4609"/>
    <w:rsid w:val="007E4732"/>
    <w:rsid w:val="007E477F"/>
    <w:rsid w:val="007E4B12"/>
    <w:rsid w:val="007E54A1"/>
    <w:rsid w:val="007E5688"/>
    <w:rsid w:val="007E5D75"/>
    <w:rsid w:val="007E6913"/>
    <w:rsid w:val="007E6AEF"/>
    <w:rsid w:val="007E6B36"/>
    <w:rsid w:val="007E6DF3"/>
    <w:rsid w:val="007E734E"/>
    <w:rsid w:val="007E739C"/>
    <w:rsid w:val="007E7431"/>
    <w:rsid w:val="007E7604"/>
    <w:rsid w:val="007E7DB1"/>
    <w:rsid w:val="007E7F97"/>
    <w:rsid w:val="007E7FB5"/>
    <w:rsid w:val="007E7FB6"/>
    <w:rsid w:val="007F0027"/>
    <w:rsid w:val="007F0890"/>
    <w:rsid w:val="007F09BF"/>
    <w:rsid w:val="007F0AFF"/>
    <w:rsid w:val="007F0E6B"/>
    <w:rsid w:val="007F0FBE"/>
    <w:rsid w:val="007F0FFD"/>
    <w:rsid w:val="007F11E8"/>
    <w:rsid w:val="007F12FC"/>
    <w:rsid w:val="007F1438"/>
    <w:rsid w:val="007F1746"/>
    <w:rsid w:val="007F1803"/>
    <w:rsid w:val="007F2277"/>
    <w:rsid w:val="007F2650"/>
    <w:rsid w:val="007F2759"/>
    <w:rsid w:val="007F2796"/>
    <w:rsid w:val="007F2BA1"/>
    <w:rsid w:val="007F2DCA"/>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98C"/>
    <w:rsid w:val="007F7A8D"/>
    <w:rsid w:val="007F7ACC"/>
    <w:rsid w:val="007F7B44"/>
    <w:rsid w:val="007F7C7B"/>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395"/>
    <w:rsid w:val="00803431"/>
    <w:rsid w:val="00803820"/>
    <w:rsid w:val="00803910"/>
    <w:rsid w:val="00803B7A"/>
    <w:rsid w:val="00803C77"/>
    <w:rsid w:val="00803D83"/>
    <w:rsid w:val="00803E87"/>
    <w:rsid w:val="00804008"/>
    <w:rsid w:val="008044B5"/>
    <w:rsid w:val="0080487B"/>
    <w:rsid w:val="00804A7D"/>
    <w:rsid w:val="008050A0"/>
    <w:rsid w:val="00805611"/>
    <w:rsid w:val="00805859"/>
    <w:rsid w:val="00805BD7"/>
    <w:rsid w:val="00805D0C"/>
    <w:rsid w:val="00805FA8"/>
    <w:rsid w:val="00806B8E"/>
    <w:rsid w:val="00806C50"/>
    <w:rsid w:val="00806E5D"/>
    <w:rsid w:val="00806EBC"/>
    <w:rsid w:val="00806F47"/>
    <w:rsid w:val="0080717B"/>
    <w:rsid w:val="008074F1"/>
    <w:rsid w:val="008077E6"/>
    <w:rsid w:val="00807922"/>
    <w:rsid w:val="00807DB4"/>
    <w:rsid w:val="00807E69"/>
    <w:rsid w:val="00807FC4"/>
    <w:rsid w:val="00807FCD"/>
    <w:rsid w:val="0081000C"/>
    <w:rsid w:val="00810315"/>
    <w:rsid w:val="0081057E"/>
    <w:rsid w:val="0081075B"/>
    <w:rsid w:val="008107BD"/>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D37"/>
    <w:rsid w:val="00812EE8"/>
    <w:rsid w:val="00812F4D"/>
    <w:rsid w:val="00812F62"/>
    <w:rsid w:val="00812F71"/>
    <w:rsid w:val="00813597"/>
    <w:rsid w:val="008139A5"/>
    <w:rsid w:val="00813ABD"/>
    <w:rsid w:val="00813D2C"/>
    <w:rsid w:val="00813FF6"/>
    <w:rsid w:val="00814156"/>
    <w:rsid w:val="00814169"/>
    <w:rsid w:val="00814242"/>
    <w:rsid w:val="00814253"/>
    <w:rsid w:val="008142F7"/>
    <w:rsid w:val="0081430C"/>
    <w:rsid w:val="00814378"/>
    <w:rsid w:val="00814511"/>
    <w:rsid w:val="008145C8"/>
    <w:rsid w:val="008147E4"/>
    <w:rsid w:val="00814910"/>
    <w:rsid w:val="00814922"/>
    <w:rsid w:val="008149BF"/>
    <w:rsid w:val="008157AF"/>
    <w:rsid w:val="0081628F"/>
    <w:rsid w:val="008162F5"/>
    <w:rsid w:val="00816659"/>
    <w:rsid w:val="00816A04"/>
    <w:rsid w:val="00816B01"/>
    <w:rsid w:val="00816BC5"/>
    <w:rsid w:val="00816C88"/>
    <w:rsid w:val="00816E61"/>
    <w:rsid w:val="00816F13"/>
    <w:rsid w:val="00817094"/>
    <w:rsid w:val="008173E2"/>
    <w:rsid w:val="00817AB8"/>
    <w:rsid w:val="00817E59"/>
    <w:rsid w:val="008204D1"/>
    <w:rsid w:val="008207C9"/>
    <w:rsid w:val="00820861"/>
    <w:rsid w:val="008208FB"/>
    <w:rsid w:val="00820D40"/>
    <w:rsid w:val="00820FD5"/>
    <w:rsid w:val="0082100A"/>
    <w:rsid w:val="0082100F"/>
    <w:rsid w:val="0082119A"/>
    <w:rsid w:val="0082133B"/>
    <w:rsid w:val="0082158C"/>
    <w:rsid w:val="00821799"/>
    <w:rsid w:val="00821832"/>
    <w:rsid w:val="00821CAD"/>
    <w:rsid w:val="00821D6C"/>
    <w:rsid w:val="0082206F"/>
    <w:rsid w:val="008220FE"/>
    <w:rsid w:val="008222C0"/>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BE1"/>
    <w:rsid w:val="00823C44"/>
    <w:rsid w:val="00823D2B"/>
    <w:rsid w:val="00824349"/>
    <w:rsid w:val="008243D0"/>
    <w:rsid w:val="00824613"/>
    <w:rsid w:val="00824BA1"/>
    <w:rsid w:val="008250D6"/>
    <w:rsid w:val="0082512C"/>
    <w:rsid w:val="00825247"/>
    <w:rsid w:val="0082531F"/>
    <w:rsid w:val="008256A8"/>
    <w:rsid w:val="0082587F"/>
    <w:rsid w:val="008258B3"/>
    <w:rsid w:val="00825BC3"/>
    <w:rsid w:val="00825BD6"/>
    <w:rsid w:val="00825C3F"/>
    <w:rsid w:val="00826226"/>
    <w:rsid w:val="0082629B"/>
    <w:rsid w:val="008263B0"/>
    <w:rsid w:val="008266E9"/>
    <w:rsid w:val="0082675E"/>
    <w:rsid w:val="0082676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C3C"/>
    <w:rsid w:val="00831D47"/>
    <w:rsid w:val="00831D70"/>
    <w:rsid w:val="00831FFC"/>
    <w:rsid w:val="0083243E"/>
    <w:rsid w:val="0083245A"/>
    <w:rsid w:val="008327A4"/>
    <w:rsid w:val="00832852"/>
    <w:rsid w:val="008329A4"/>
    <w:rsid w:val="00832C0D"/>
    <w:rsid w:val="00832EE8"/>
    <w:rsid w:val="0083301E"/>
    <w:rsid w:val="0083302C"/>
    <w:rsid w:val="00833076"/>
    <w:rsid w:val="00833294"/>
    <w:rsid w:val="00833982"/>
    <w:rsid w:val="0083398B"/>
    <w:rsid w:val="00833B69"/>
    <w:rsid w:val="00833C0B"/>
    <w:rsid w:val="00833C83"/>
    <w:rsid w:val="00833C89"/>
    <w:rsid w:val="00833EBE"/>
    <w:rsid w:val="00833FC7"/>
    <w:rsid w:val="008341DD"/>
    <w:rsid w:val="00834247"/>
    <w:rsid w:val="00834545"/>
    <w:rsid w:val="0083473E"/>
    <w:rsid w:val="00834920"/>
    <w:rsid w:val="00834A46"/>
    <w:rsid w:val="00834B18"/>
    <w:rsid w:val="00834B87"/>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4F4"/>
    <w:rsid w:val="0084258F"/>
    <w:rsid w:val="00842658"/>
    <w:rsid w:val="0084279E"/>
    <w:rsid w:val="00842F5B"/>
    <w:rsid w:val="008433FF"/>
    <w:rsid w:val="008439BE"/>
    <w:rsid w:val="00843B30"/>
    <w:rsid w:val="00843B67"/>
    <w:rsid w:val="00843BB4"/>
    <w:rsid w:val="00843DD2"/>
    <w:rsid w:val="00844185"/>
    <w:rsid w:val="0084422A"/>
    <w:rsid w:val="0084454C"/>
    <w:rsid w:val="00845333"/>
    <w:rsid w:val="00845380"/>
    <w:rsid w:val="0084540A"/>
    <w:rsid w:val="00845E0F"/>
    <w:rsid w:val="008467ED"/>
    <w:rsid w:val="00846B91"/>
    <w:rsid w:val="00846E5D"/>
    <w:rsid w:val="00847222"/>
    <w:rsid w:val="00847343"/>
    <w:rsid w:val="00847350"/>
    <w:rsid w:val="00847504"/>
    <w:rsid w:val="00847582"/>
    <w:rsid w:val="00847730"/>
    <w:rsid w:val="00847770"/>
    <w:rsid w:val="00847860"/>
    <w:rsid w:val="00847930"/>
    <w:rsid w:val="00847B43"/>
    <w:rsid w:val="00847D7E"/>
    <w:rsid w:val="00847EFC"/>
    <w:rsid w:val="00850031"/>
    <w:rsid w:val="0085018E"/>
    <w:rsid w:val="00850658"/>
    <w:rsid w:val="00850708"/>
    <w:rsid w:val="00850787"/>
    <w:rsid w:val="008507A2"/>
    <w:rsid w:val="00850DA0"/>
    <w:rsid w:val="00851203"/>
    <w:rsid w:val="00851623"/>
    <w:rsid w:val="00851638"/>
    <w:rsid w:val="00851BF8"/>
    <w:rsid w:val="00851E84"/>
    <w:rsid w:val="008520ED"/>
    <w:rsid w:val="0085212E"/>
    <w:rsid w:val="0085257D"/>
    <w:rsid w:val="008525BE"/>
    <w:rsid w:val="008528F4"/>
    <w:rsid w:val="008534EE"/>
    <w:rsid w:val="0085354A"/>
    <w:rsid w:val="008537FC"/>
    <w:rsid w:val="00853835"/>
    <w:rsid w:val="00853E65"/>
    <w:rsid w:val="00854856"/>
    <w:rsid w:val="008548DC"/>
    <w:rsid w:val="00854CD8"/>
    <w:rsid w:val="00855196"/>
    <w:rsid w:val="008553CF"/>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3DA"/>
    <w:rsid w:val="008603DE"/>
    <w:rsid w:val="00860497"/>
    <w:rsid w:val="00860714"/>
    <w:rsid w:val="00860D80"/>
    <w:rsid w:val="00860FD3"/>
    <w:rsid w:val="008616B9"/>
    <w:rsid w:val="008616E2"/>
    <w:rsid w:val="00861D96"/>
    <w:rsid w:val="008622AC"/>
    <w:rsid w:val="008626D5"/>
    <w:rsid w:val="0086280D"/>
    <w:rsid w:val="00862B31"/>
    <w:rsid w:val="0086373B"/>
    <w:rsid w:val="008638D8"/>
    <w:rsid w:val="00863A13"/>
    <w:rsid w:val="00863FC2"/>
    <w:rsid w:val="00864366"/>
    <w:rsid w:val="0086449F"/>
    <w:rsid w:val="0086491B"/>
    <w:rsid w:val="00864A56"/>
    <w:rsid w:val="00864B1A"/>
    <w:rsid w:val="00865AED"/>
    <w:rsid w:val="00865BD2"/>
    <w:rsid w:val="00865D1D"/>
    <w:rsid w:val="00865EFB"/>
    <w:rsid w:val="00866589"/>
    <w:rsid w:val="008667E8"/>
    <w:rsid w:val="00866B53"/>
    <w:rsid w:val="00866D9A"/>
    <w:rsid w:val="008670DA"/>
    <w:rsid w:val="008671CE"/>
    <w:rsid w:val="008671FB"/>
    <w:rsid w:val="00867257"/>
    <w:rsid w:val="0086782E"/>
    <w:rsid w:val="0086790E"/>
    <w:rsid w:val="00870203"/>
    <w:rsid w:val="00870218"/>
    <w:rsid w:val="0087047D"/>
    <w:rsid w:val="008706AD"/>
    <w:rsid w:val="008708E6"/>
    <w:rsid w:val="008708FA"/>
    <w:rsid w:val="0087091B"/>
    <w:rsid w:val="00870AE2"/>
    <w:rsid w:val="00870BFC"/>
    <w:rsid w:val="00870D70"/>
    <w:rsid w:val="00870F3C"/>
    <w:rsid w:val="00871033"/>
    <w:rsid w:val="008711D2"/>
    <w:rsid w:val="0087144F"/>
    <w:rsid w:val="00871577"/>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032"/>
    <w:rsid w:val="008756ED"/>
    <w:rsid w:val="00875984"/>
    <w:rsid w:val="00875F95"/>
    <w:rsid w:val="008762CC"/>
    <w:rsid w:val="00876C63"/>
    <w:rsid w:val="00876C8F"/>
    <w:rsid w:val="00876D09"/>
    <w:rsid w:val="00876D44"/>
    <w:rsid w:val="00876ED5"/>
    <w:rsid w:val="0087715A"/>
    <w:rsid w:val="008771CA"/>
    <w:rsid w:val="0087737D"/>
    <w:rsid w:val="00877386"/>
    <w:rsid w:val="0087740D"/>
    <w:rsid w:val="00877CBB"/>
    <w:rsid w:val="00877D64"/>
    <w:rsid w:val="00877DC6"/>
    <w:rsid w:val="008805E5"/>
    <w:rsid w:val="008809A6"/>
    <w:rsid w:val="00880D2F"/>
    <w:rsid w:val="00880D5B"/>
    <w:rsid w:val="00880E2B"/>
    <w:rsid w:val="00881786"/>
    <w:rsid w:val="008817AD"/>
    <w:rsid w:val="0088193D"/>
    <w:rsid w:val="00881A9B"/>
    <w:rsid w:val="00881B29"/>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7E0"/>
    <w:rsid w:val="00884CFB"/>
    <w:rsid w:val="00884DB8"/>
    <w:rsid w:val="00884DD9"/>
    <w:rsid w:val="00884E3D"/>
    <w:rsid w:val="00884E52"/>
    <w:rsid w:val="0088514D"/>
    <w:rsid w:val="008851E6"/>
    <w:rsid w:val="008853E4"/>
    <w:rsid w:val="00885747"/>
    <w:rsid w:val="008859DC"/>
    <w:rsid w:val="00885B07"/>
    <w:rsid w:val="00885C91"/>
    <w:rsid w:val="00885D0C"/>
    <w:rsid w:val="00885E31"/>
    <w:rsid w:val="00885EC9"/>
    <w:rsid w:val="00886049"/>
    <w:rsid w:val="008860AE"/>
    <w:rsid w:val="008860B9"/>
    <w:rsid w:val="008861F0"/>
    <w:rsid w:val="00886412"/>
    <w:rsid w:val="00886538"/>
    <w:rsid w:val="0088665C"/>
    <w:rsid w:val="00886972"/>
    <w:rsid w:val="00886A24"/>
    <w:rsid w:val="00886AC6"/>
    <w:rsid w:val="00886E96"/>
    <w:rsid w:val="0088721D"/>
    <w:rsid w:val="00887B7D"/>
    <w:rsid w:val="00887CD8"/>
    <w:rsid w:val="0089026A"/>
    <w:rsid w:val="00890602"/>
    <w:rsid w:val="008908BB"/>
    <w:rsid w:val="00890994"/>
    <w:rsid w:val="00890A4B"/>
    <w:rsid w:val="00890B2A"/>
    <w:rsid w:val="00890B77"/>
    <w:rsid w:val="00890BEB"/>
    <w:rsid w:val="00890C7C"/>
    <w:rsid w:val="00890CB8"/>
    <w:rsid w:val="00890D14"/>
    <w:rsid w:val="00890DE8"/>
    <w:rsid w:val="00890EF1"/>
    <w:rsid w:val="00890F8C"/>
    <w:rsid w:val="0089138C"/>
    <w:rsid w:val="008913BA"/>
    <w:rsid w:val="0089167A"/>
    <w:rsid w:val="00891797"/>
    <w:rsid w:val="00891AA5"/>
    <w:rsid w:val="00891CB3"/>
    <w:rsid w:val="008922C2"/>
    <w:rsid w:val="00892701"/>
    <w:rsid w:val="00892994"/>
    <w:rsid w:val="00892A6C"/>
    <w:rsid w:val="00892BC4"/>
    <w:rsid w:val="00892DED"/>
    <w:rsid w:val="00892F42"/>
    <w:rsid w:val="008932AD"/>
    <w:rsid w:val="00893A86"/>
    <w:rsid w:val="00894022"/>
    <w:rsid w:val="00894510"/>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ACF"/>
    <w:rsid w:val="008A0D8F"/>
    <w:rsid w:val="008A0F4C"/>
    <w:rsid w:val="008A10F1"/>
    <w:rsid w:val="008A11EC"/>
    <w:rsid w:val="008A150D"/>
    <w:rsid w:val="008A1542"/>
    <w:rsid w:val="008A1B5F"/>
    <w:rsid w:val="008A1C5D"/>
    <w:rsid w:val="008A20C3"/>
    <w:rsid w:val="008A2100"/>
    <w:rsid w:val="008A23C2"/>
    <w:rsid w:val="008A23D3"/>
    <w:rsid w:val="008A23FA"/>
    <w:rsid w:val="008A2B32"/>
    <w:rsid w:val="008A3158"/>
    <w:rsid w:val="008A389E"/>
    <w:rsid w:val="008A4042"/>
    <w:rsid w:val="008A49CE"/>
    <w:rsid w:val="008A49E1"/>
    <w:rsid w:val="008A4B74"/>
    <w:rsid w:val="008A4B75"/>
    <w:rsid w:val="008A4D5E"/>
    <w:rsid w:val="008A4DBD"/>
    <w:rsid w:val="008A5033"/>
    <w:rsid w:val="008A5308"/>
    <w:rsid w:val="008A5455"/>
    <w:rsid w:val="008A58C6"/>
    <w:rsid w:val="008A5BF1"/>
    <w:rsid w:val="008A5C49"/>
    <w:rsid w:val="008A5FE9"/>
    <w:rsid w:val="008A60C1"/>
    <w:rsid w:val="008A6116"/>
    <w:rsid w:val="008A6681"/>
    <w:rsid w:val="008A6925"/>
    <w:rsid w:val="008A699D"/>
    <w:rsid w:val="008A6A6E"/>
    <w:rsid w:val="008A6B33"/>
    <w:rsid w:val="008A6C40"/>
    <w:rsid w:val="008A6CF3"/>
    <w:rsid w:val="008A6D5A"/>
    <w:rsid w:val="008A6DF0"/>
    <w:rsid w:val="008A6E23"/>
    <w:rsid w:val="008A6ECC"/>
    <w:rsid w:val="008A701C"/>
    <w:rsid w:val="008A7044"/>
    <w:rsid w:val="008A709D"/>
    <w:rsid w:val="008A725C"/>
    <w:rsid w:val="008A7535"/>
    <w:rsid w:val="008B0295"/>
    <w:rsid w:val="008B035B"/>
    <w:rsid w:val="008B03C4"/>
    <w:rsid w:val="008B085D"/>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8DD"/>
    <w:rsid w:val="008B3DC1"/>
    <w:rsid w:val="008B3FB3"/>
    <w:rsid w:val="008B4064"/>
    <w:rsid w:val="008B4121"/>
    <w:rsid w:val="008B4541"/>
    <w:rsid w:val="008B458A"/>
    <w:rsid w:val="008B4AB5"/>
    <w:rsid w:val="008B4B57"/>
    <w:rsid w:val="008B5332"/>
    <w:rsid w:val="008B541F"/>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9C5"/>
    <w:rsid w:val="008B7AE5"/>
    <w:rsid w:val="008B7E87"/>
    <w:rsid w:val="008C0967"/>
    <w:rsid w:val="008C0AD5"/>
    <w:rsid w:val="008C0B42"/>
    <w:rsid w:val="008C0CFF"/>
    <w:rsid w:val="008C10A5"/>
    <w:rsid w:val="008C18C9"/>
    <w:rsid w:val="008C194B"/>
    <w:rsid w:val="008C1B78"/>
    <w:rsid w:val="008C1E39"/>
    <w:rsid w:val="008C1E98"/>
    <w:rsid w:val="008C1F0A"/>
    <w:rsid w:val="008C1FBF"/>
    <w:rsid w:val="008C273B"/>
    <w:rsid w:val="008C2871"/>
    <w:rsid w:val="008C299E"/>
    <w:rsid w:val="008C2A30"/>
    <w:rsid w:val="008C2B32"/>
    <w:rsid w:val="008C2BF8"/>
    <w:rsid w:val="008C2F12"/>
    <w:rsid w:val="008C2FC1"/>
    <w:rsid w:val="008C320D"/>
    <w:rsid w:val="008C339A"/>
    <w:rsid w:val="008C39E6"/>
    <w:rsid w:val="008C3C16"/>
    <w:rsid w:val="008C44DF"/>
    <w:rsid w:val="008C468C"/>
    <w:rsid w:val="008C5382"/>
    <w:rsid w:val="008C53F3"/>
    <w:rsid w:val="008C54AF"/>
    <w:rsid w:val="008C56A0"/>
    <w:rsid w:val="008C56CE"/>
    <w:rsid w:val="008C5F20"/>
    <w:rsid w:val="008C5F2C"/>
    <w:rsid w:val="008C5FA0"/>
    <w:rsid w:val="008C5FCA"/>
    <w:rsid w:val="008C6004"/>
    <w:rsid w:val="008C6154"/>
    <w:rsid w:val="008C626A"/>
    <w:rsid w:val="008C636D"/>
    <w:rsid w:val="008C66BC"/>
    <w:rsid w:val="008C6901"/>
    <w:rsid w:val="008C6A81"/>
    <w:rsid w:val="008C6AA5"/>
    <w:rsid w:val="008C6B0C"/>
    <w:rsid w:val="008C6B2E"/>
    <w:rsid w:val="008C6CFC"/>
    <w:rsid w:val="008C7300"/>
    <w:rsid w:val="008C73ED"/>
    <w:rsid w:val="008C7645"/>
    <w:rsid w:val="008C7677"/>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5C0"/>
    <w:rsid w:val="008D787D"/>
    <w:rsid w:val="008D790F"/>
    <w:rsid w:val="008D7A2A"/>
    <w:rsid w:val="008D7A2D"/>
    <w:rsid w:val="008D7DD7"/>
    <w:rsid w:val="008D7E31"/>
    <w:rsid w:val="008D7E8B"/>
    <w:rsid w:val="008D7EEB"/>
    <w:rsid w:val="008E0311"/>
    <w:rsid w:val="008E04D9"/>
    <w:rsid w:val="008E059A"/>
    <w:rsid w:val="008E06EE"/>
    <w:rsid w:val="008E0711"/>
    <w:rsid w:val="008E0875"/>
    <w:rsid w:val="008E0B7D"/>
    <w:rsid w:val="008E0E67"/>
    <w:rsid w:val="008E0E87"/>
    <w:rsid w:val="008E1147"/>
    <w:rsid w:val="008E11A7"/>
    <w:rsid w:val="008E120E"/>
    <w:rsid w:val="008E122C"/>
    <w:rsid w:val="008E1655"/>
    <w:rsid w:val="008E1720"/>
    <w:rsid w:val="008E17BF"/>
    <w:rsid w:val="008E1AD0"/>
    <w:rsid w:val="008E1D1B"/>
    <w:rsid w:val="008E21C5"/>
    <w:rsid w:val="008E22D1"/>
    <w:rsid w:val="008E2301"/>
    <w:rsid w:val="008E25A2"/>
    <w:rsid w:val="008E317F"/>
    <w:rsid w:val="008E3436"/>
    <w:rsid w:val="008E351C"/>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74E"/>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42F"/>
    <w:rsid w:val="008F052F"/>
    <w:rsid w:val="008F0C8A"/>
    <w:rsid w:val="008F0E88"/>
    <w:rsid w:val="008F1531"/>
    <w:rsid w:val="008F1632"/>
    <w:rsid w:val="008F18AD"/>
    <w:rsid w:val="008F1943"/>
    <w:rsid w:val="008F1DD5"/>
    <w:rsid w:val="008F1F10"/>
    <w:rsid w:val="008F2055"/>
    <w:rsid w:val="008F2088"/>
    <w:rsid w:val="008F219C"/>
    <w:rsid w:val="008F2981"/>
    <w:rsid w:val="008F29DD"/>
    <w:rsid w:val="008F2B18"/>
    <w:rsid w:val="008F2E09"/>
    <w:rsid w:val="008F2E96"/>
    <w:rsid w:val="008F316F"/>
    <w:rsid w:val="008F332E"/>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839"/>
    <w:rsid w:val="008F797E"/>
    <w:rsid w:val="008F7CD0"/>
    <w:rsid w:val="008F7E5A"/>
    <w:rsid w:val="008F7E67"/>
    <w:rsid w:val="008F7F28"/>
    <w:rsid w:val="009002D6"/>
    <w:rsid w:val="009005A1"/>
    <w:rsid w:val="00900ECE"/>
    <w:rsid w:val="00901A6D"/>
    <w:rsid w:val="009022EE"/>
    <w:rsid w:val="00902670"/>
    <w:rsid w:val="009029D6"/>
    <w:rsid w:val="00902D85"/>
    <w:rsid w:val="00902EE1"/>
    <w:rsid w:val="00902EF2"/>
    <w:rsid w:val="00903009"/>
    <w:rsid w:val="009031F0"/>
    <w:rsid w:val="0090355B"/>
    <w:rsid w:val="009035C5"/>
    <w:rsid w:val="00903654"/>
    <w:rsid w:val="00903DF6"/>
    <w:rsid w:val="00903ED1"/>
    <w:rsid w:val="0090414C"/>
    <w:rsid w:val="00904452"/>
    <w:rsid w:val="00904519"/>
    <w:rsid w:val="009046F4"/>
    <w:rsid w:val="00904758"/>
    <w:rsid w:val="009049DB"/>
    <w:rsid w:val="00904F80"/>
    <w:rsid w:val="009050A9"/>
    <w:rsid w:val="009051C8"/>
    <w:rsid w:val="009053C5"/>
    <w:rsid w:val="00905409"/>
    <w:rsid w:val="00905879"/>
    <w:rsid w:val="0090593A"/>
    <w:rsid w:val="00905B1B"/>
    <w:rsid w:val="009062AC"/>
    <w:rsid w:val="00906315"/>
    <w:rsid w:val="009068B2"/>
    <w:rsid w:val="00906B1A"/>
    <w:rsid w:val="00906C2B"/>
    <w:rsid w:val="00906FD8"/>
    <w:rsid w:val="0090710A"/>
    <w:rsid w:val="009072DF"/>
    <w:rsid w:val="0090736B"/>
    <w:rsid w:val="00907395"/>
    <w:rsid w:val="009073B0"/>
    <w:rsid w:val="0090744F"/>
    <w:rsid w:val="00907D15"/>
    <w:rsid w:val="00907F7F"/>
    <w:rsid w:val="00910004"/>
    <w:rsid w:val="009100FA"/>
    <w:rsid w:val="009103AF"/>
    <w:rsid w:val="009103F5"/>
    <w:rsid w:val="00910E33"/>
    <w:rsid w:val="009114D7"/>
    <w:rsid w:val="0091162C"/>
    <w:rsid w:val="00911732"/>
    <w:rsid w:val="009118A8"/>
    <w:rsid w:val="009119BE"/>
    <w:rsid w:val="00911C74"/>
    <w:rsid w:val="00911CEE"/>
    <w:rsid w:val="00911D07"/>
    <w:rsid w:val="00911FAE"/>
    <w:rsid w:val="00912125"/>
    <w:rsid w:val="009122BC"/>
    <w:rsid w:val="00912752"/>
    <w:rsid w:val="0091285D"/>
    <w:rsid w:val="00912C3E"/>
    <w:rsid w:val="00912DA9"/>
    <w:rsid w:val="00912EF2"/>
    <w:rsid w:val="00912FF9"/>
    <w:rsid w:val="009136CB"/>
    <w:rsid w:val="00913885"/>
    <w:rsid w:val="009139A4"/>
    <w:rsid w:val="00913AE9"/>
    <w:rsid w:val="00913C3F"/>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0F2B"/>
    <w:rsid w:val="00920F68"/>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C51"/>
    <w:rsid w:val="00933D96"/>
    <w:rsid w:val="0093400F"/>
    <w:rsid w:val="009341A5"/>
    <w:rsid w:val="0093424D"/>
    <w:rsid w:val="009345CA"/>
    <w:rsid w:val="00934756"/>
    <w:rsid w:val="00934889"/>
    <w:rsid w:val="00934922"/>
    <w:rsid w:val="00935166"/>
    <w:rsid w:val="0093524E"/>
    <w:rsid w:val="00935484"/>
    <w:rsid w:val="00935487"/>
    <w:rsid w:val="00935984"/>
    <w:rsid w:val="00935DD5"/>
    <w:rsid w:val="0093654F"/>
    <w:rsid w:val="009366E8"/>
    <w:rsid w:val="00936768"/>
    <w:rsid w:val="0093685B"/>
    <w:rsid w:val="00936907"/>
    <w:rsid w:val="0093691E"/>
    <w:rsid w:val="00936AA7"/>
    <w:rsid w:val="00936CE8"/>
    <w:rsid w:val="009373C7"/>
    <w:rsid w:val="009373EC"/>
    <w:rsid w:val="0093757B"/>
    <w:rsid w:val="0093767B"/>
    <w:rsid w:val="00937A16"/>
    <w:rsid w:val="00937B70"/>
    <w:rsid w:val="00937F85"/>
    <w:rsid w:val="00937F89"/>
    <w:rsid w:val="009401A3"/>
    <w:rsid w:val="00940279"/>
    <w:rsid w:val="00940471"/>
    <w:rsid w:val="009406B2"/>
    <w:rsid w:val="0094074A"/>
    <w:rsid w:val="009407AD"/>
    <w:rsid w:val="00941153"/>
    <w:rsid w:val="00941191"/>
    <w:rsid w:val="009411FF"/>
    <w:rsid w:val="00941291"/>
    <w:rsid w:val="009413CB"/>
    <w:rsid w:val="00941552"/>
    <w:rsid w:val="009415E7"/>
    <w:rsid w:val="00941B0D"/>
    <w:rsid w:val="00941B61"/>
    <w:rsid w:val="00941C37"/>
    <w:rsid w:val="00941D98"/>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6B7"/>
    <w:rsid w:val="00943731"/>
    <w:rsid w:val="009439DD"/>
    <w:rsid w:val="00943AAA"/>
    <w:rsid w:val="00943F3A"/>
    <w:rsid w:val="00944072"/>
    <w:rsid w:val="009441C5"/>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D7A"/>
    <w:rsid w:val="00947E39"/>
    <w:rsid w:val="009501DB"/>
    <w:rsid w:val="009507B7"/>
    <w:rsid w:val="009508E1"/>
    <w:rsid w:val="009508FB"/>
    <w:rsid w:val="00950B71"/>
    <w:rsid w:val="00950BB4"/>
    <w:rsid w:val="00950F90"/>
    <w:rsid w:val="009510C4"/>
    <w:rsid w:val="0095124A"/>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7B1"/>
    <w:rsid w:val="00954A0A"/>
    <w:rsid w:val="00954A16"/>
    <w:rsid w:val="00954BAB"/>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66A"/>
    <w:rsid w:val="00960966"/>
    <w:rsid w:val="00960A6A"/>
    <w:rsid w:val="00960D8D"/>
    <w:rsid w:val="00960EED"/>
    <w:rsid w:val="009612A1"/>
    <w:rsid w:val="009614E9"/>
    <w:rsid w:val="0096152B"/>
    <w:rsid w:val="009616D4"/>
    <w:rsid w:val="00961975"/>
    <w:rsid w:val="00961993"/>
    <w:rsid w:val="00962940"/>
    <w:rsid w:val="0096295E"/>
    <w:rsid w:val="00962E75"/>
    <w:rsid w:val="00962F11"/>
    <w:rsid w:val="00963ED0"/>
    <w:rsid w:val="00963FDC"/>
    <w:rsid w:val="00964159"/>
    <w:rsid w:val="00964268"/>
    <w:rsid w:val="009643B4"/>
    <w:rsid w:val="00964577"/>
    <w:rsid w:val="00964612"/>
    <w:rsid w:val="0096472A"/>
    <w:rsid w:val="0096483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1E83"/>
    <w:rsid w:val="009723E0"/>
    <w:rsid w:val="009726A7"/>
    <w:rsid w:val="009726C2"/>
    <w:rsid w:val="00972828"/>
    <w:rsid w:val="00972842"/>
    <w:rsid w:val="0097299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1A1"/>
    <w:rsid w:val="0097620F"/>
    <w:rsid w:val="009764D3"/>
    <w:rsid w:val="009766C9"/>
    <w:rsid w:val="00976BA0"/>
    <w:rsid w:val="00976DAE"/>
    <w:rsid w:val="0097753E"/>
    <w:rsid w:val="0097770B"/>
    <w:rsid w:val="0097787C"/>
    <w:rsid w:val="00980067"/>
    <w:rsid w:val="009801ED"/>
    <w:rsid w:val="0098039E"/>
    <w:rsid w:val="00980C9D"/>
    <w:rsid w:val="00980D1A"/>
    <w:rsid w:val="00980D6D"/>
    <w:rsid w:val="00981512"/>
    <w:rsid w:val="00981627"/>
    <w:rsid w:val="009817AE"/>
    <w:rsid w:val="00981A59"/>
    <w:rsid w:val="00981B7A"/>
    <w:rsid w:val="00981D25"/>
    <w:rsid w:val="00982124"/>
    <w:rsid w:val="00982731"/>
    <w:rsid w:val="0098280D"/>
    <w:rsid w:val="00982846"/>
    <w:rsid w:val="00982B90"/>
    <w:rsid w:val="00982E36"/>
    <w:rsid w:val="00983050"/>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87B"/>
    <w:rsid w:val="00986F1D"/>
    <w:rsid w:val="0098702C"/>
    <w:rsid w:val="00987371"/>
    <w:rsid w:val="009876AF"/>
    <w:rsid w:val="009876D8"/>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BD4"/>
    <w:rsid w:val="00992DE3"/>
    <w:rsid w:val="00992F7D"/>
    <w:rsid w:val="00992FD0"/>
    <w:rsid w:val="00993029"/>
    <w:rsid w:val="00993099"/>
    <w:rsid w:val="009930E6"/>
    <w:rsid w:val="00993441"/>
    <w:rsid w:val="009935B7"/>
    <w:rsid w:val="009935D8"/>
    <w:rsid w:val="009935D9"/>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5F91"/>
    <w:rsid w:val="009960A5"/>
    <w:rsid w:val="00996326"/>
    <w:rsid w:val="00996732"/>
    <w:rsid w:val="00996888"/>
    <w:rsid w:val="00996C40"/>
    <w:rsid w:val="00996F28"/>
    <w:rsid w:val="00997056"/>
    <w:rsid w:val="009971DF"/>
    <w:rsid w:val="00997361"/>
    <w:rsid w:val="00997584"/>
    <w:rsid w:val="00997673"/>
    <w:rsid w:val="00997C0F"/>
    <w:rsid w:val="00997E08"/>
    <w:rsid w:val="00997F4A"/>
    <w:rsid w:val="009A0325"/>
    <w:rsid w:val="009A037B"/>
    <w:rsid w:val="009A039D"/>
    <w:rsid w:val="009A0AAF"/>
    <w:rsid w:val="009A0F59"/>
    <w:rsid w:val="009A10DB"/>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B4E"/>
    <w:rsid w:val="009A3CD1"/>
    <w:rsid w:val="009A3CF0"/>
    <w:rsid w:val="009A3D84"/>
    <w:rsid w:val="009A434F"/>
    <w:rsid w:val="009A46E5"/>
    <w:rsid w:val="009A4A80"/>
    <w:rsid w:val="009A4BC4"/>
    <w:rsid w:val="009A4BDB"/>
    <w:rsid w:val="009A4EEE"/>
    <w:rsid w:val="009A4EFB"/>
    <w:rsid w:val="009A4F81"/>
    <w:rsid w:val="009A5309"/>
    <w:rsid w:val="009A56F8"/>
    <w:rsid w:val="009A576A"/>
    <w:rsid w:val="009A5C3E"/>
    <w:rsid w:val="009A5C52"/>
    <w:rsid w:val="009A5CEE"/>
    <w:rsid w:val="009A5D62"/>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65B"/>
    <w:rsid w:val="009B29FC"/>
    <w:rsid w:val="009B2BFE"/>
    <w:rsid w:val="009B2DAC"/>
    <w:rsid w:val="009B2F3B"/>
    <w:rsid w:val="009B3049"/>
    <w:rsid w:val="009B3144"/>
    <w:rsid w:val="009B32D4"/>
    <w:rsid w:val="009B3399"/>
    <w:rsid w:val="009B3419"/>
    <w:rsid w:val="009B3425"/>
    <w:rsid w:val="009B350B"/>
    <w:rsid w:val="009B35BB"/>
    <w:rsid w:val="009B380B"/>
    <w:rsid w:val="009B3B02"/>
    <w:rsid w:val="009B3B31"/>
    <w:rsid w:val="009B3D69"/>
    <w:rsid w:val="009B42A4"/>
    <w:rsid w:val="009B430D"/>
    <w:rsid w:val="009B45FC"/>
    <w:rsid w:val="009B4CE1"/>
    <w:rsid w:val="009B4D06"/>
    <w:rsid w:val="009B4F35"/>
    <w:rsid w:val="009B5027"/>
    <w:rsid w:val="009B5128"/>
    <w:rsid w:val="009B514A"/>
    <w:rsid w:val="009B5222"/>
    <w:rsid w:val="009B52C5"/>
    <w:rsid w:val="009B54E5"/>
    <w:rsid w:val="009B569F"/>
    <w:rsid w:val="009B5981"/>
    <w:rsid w:val="009B5AC3"/>
    <w:rsid w:val="009B61E7"/>
    <w:rsid w:val="009B623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5F1"/>
    <w:rsid w:val="009C163E"/>
    <w:rsid w:val="009C1ADD"/>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20"/>
    <w:rsid w:val="009C63D6"/>
    <w:rsid w:val="009C66AC"/>
    <w:rsid w:val="009C6721"/>
    <w:rsid w:val="009C67E8"/>
    <w:rsid w:val="009C6E50"/>
    <w:rsid w:val="009C70BA"/>
    <w:rsid w:val="009C70DC"/>
    <w:rsid w:val="009C71D4"/>
    <w:rsid w:val="009C724D"/>
    <w:rsid w:val="009C7852"/>
    <w:rsid w:val="009C7C16"/>
    <w:rsid w:val="009C7E9A"/>
    <w:rsid w:val="009C7F08"/>
    <w:rsid w:val="009D0438"/>
    <w:rsid w:val="009D0574"/>
    <w:rsid w:val="009D0B12"/>
    <w:rsid w:val="009D119A"/>
    <w:rsid w:val="009D1498"/>
    <w:rsid w:val="009D15FE"/>
    <w:rsid w:val="009D1B04"/>
    <w:rsid w:val="009D1CF3"/>
    <w:rsid w:val="009D1DCB"/>
    <w:rsid w:val="009D20C1"/>
    <w:rsid w:val="009D25F7"/>
    <w:rsid w:val="009D2956"/>
    <w:rsid w:val="009D2D1D"/>
    <w:rsid w:val="009D3025"/>
    <w:rsid w:val="009D3199"/>
    <w:rsid w:val="009D336D"/>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429"/>
    <w:rsid w:val="009D764A"/>
    <w:rsid w:val="009D7711"/>
    <w:rsid w:val="009D7796"/>
    <w:rsid w:val="009D77C0"/>
    <w:rsid w:val="009D7893"/>
    <w:rsid w:val="009D7E82"/>
    <w:rsid w:val="009E0096"/>
    <w:rsid w:val="009E0152"/>
    <w:rsid w:val="009E09AD"/>
    <w:rsid w:val="009E0A94"/>
    <w:rsid w:val="009E0D45"/>
    <w:rsid w:val="009E0ED2"/>
    <w:rsid w:val="009E0EF9"/>
    <w:rsid w:val="009E15D3"/>
    <w:rsid w:val="009E171E"/>
    <w:rsid w:val="009E1821"/>
    <w:rsid w:val="009E199D"/>
    <w:rsid w:val="009E1A21"/>
    <w:rsid w:val="009E27A7"/>
    <w:rsid w:val="009E2A13"/>
    <w:rsid w:val="009E2A9F"/>
    <w:rsid w:val="009E2C1A"/>
    <w:rsid w:val="009E2C89"/>
    <w:rsid w:val="009E2FCC"/>
    <w:rsid w:val="009E334B"/>
    <w:rsid w:val="009E354D"/>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7EE"/>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0781"/>
    <w:rsid w:val="009F1094"/>
    <w:rsid w:val="009F119D"/>
    <w:rsid w:val="009F1782"/>
    <w:rsid w:val="009F179E"/>
    <w:rsid w:val="009F195B"/>
    <w:rsid w:val="009F1F53"/>
    <w:rsid w:val="009F20C3"/>
    <w:rsid w:val="009F2971"/>
    <w:rsid w:val="009F2D2F"/>
    <w:rsid w:val="009F3297"/>
    <w:rsid w:val="009F3562"/>
    <w:rsid w:val="009F3970"/>
    <w:rsid w:val="009F39B3"/>
    <w:rsid w:val="009F3A0F"/>
    <w:rsid w:val="009F3B06"/>
    <w:rsid w:val="009F3C77"/>
    <w:rsid w:val="009F3C83"/>
    <w:rsid w:val="009F3CBA"/>
    <w:rsid w:val="009F3D38"/>
    <w:rsid w:val="009F415E"/>
    <w:rsid w:val="009F42A7"/>
    <w:rsid w:val="009F458D"/>
    <w:rsid w:val="009F47BC"/>
    <w:rsid w:val="009F4C27"/>
    <w:rsid w:val="009F4CC3"/>
    <w:rsid w:val="009F566E"/>
    <w:rsid w:val="009F583C"/>
    <w:rsid w:val="009F5A8F"/>
    <w:rsid w:val="009F5C3D"/>
    <w:rsid w:val="009F5D7C"/>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5DB"/>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9B6"/>
    <w:rsid w:val="00A04D9D"/>
    <w:rsid w:val="00A04F3B"/>
    <w:rsid w:val="00A05112"/>
    <w:rsid w:val="00A055A7"/>
    <w:rsid w:val="00A058AD"/>
    <w:rsid w:val="00A0590B"/>
    <w:rsid w:val="00A05CCF"/>
    <w:rsid w:val="00A0607E"/>
    <w:rsid w:val="00A061BE"/>
    <w:rsid w:val="00A0622B"/>
    <w:rsid w:val="00A067BC"/>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07FDD"/>
    <w:rsid w:val="00A10334"/>
    <w:rsid w:val="00A10593"/>
    <w:rsid w:val="00A10749"/>
    <w:rsid w:val="00A10924"/>
    <w:rsid w:val="00A10BBB"/>
    <w:rsid w:val="00A10C3F"/>
    <w:rsid w:val="00A10CB9"/>
    <w:rsid w:val="00A1112A"/>
    <w:rsid w:val="00A117A2"/>
    <w:rsid w:val="00A11976"/>
    <w:rsid w:val="00A11D7F"/>
    <w:rsid w:val="00A11DA6"/>
    <w:rsid w:val="00A121AA"/>
    <w:rsid w:val="00A121C1"/>
    <w:rsid w:val="00A1227D"/>
    <w:rsid w:val="00A122C3"/>
    <w:rsid w:val="00A1269F"/>
    <w:rsid w:val="00A12BF3"/>
    <w:rsid w:val="00A13168"/>
    <w:rsid w:val="00A133D3"/>
    <w:rsid w:val="00A13428"/>
    <w:rsid w:val="00A135FA"/>
    <w:rsid w:val="00A1365E"/>
    <w:rsid w:val="00A13734"/>
    <w:rsid w:val="00A13936"/>
    <w:rsid w:val="00A13A2A"/>
    <w:rsid w:val="00A13CEA"/>
    <w:rsid w:val="00A13D19"/>
    <w:rsid w:val="00A13EA8"/>
    <w:rsid w:val="00A14073"/>
    <w:rsid w:val="00A142CE"/>
    <w:rsid w:val="00A14643"/>
    <w:rsid w:val="00A14B96"/>
    <w:rsid w:val="00A14E15"/>
    <w:rsid w:val="00A14FA8"/>
    <w:rsid w:val="00A15261"/>
    <w:rsid w:val="00A152E8"/>
    <w:rsid w:val="00A15668"/>
    <w:rsid w:val="00A157A2"/>
    <w:rsid w:val="00A1586A"/>
    <w:rsid w:val="00A158A6"/>
    <w:rsid w:val="00A15925"/>
    <w:rsid w:val="00A15995"/>
    <w:rsid w:val="00A15A93"/>
    <w:rsid w:val="00A15D53"/>
    <w:rsid w:val="00A15DE5"/>
    <w:rsid w:val="00A15FC1"/>
    <w:rsid w:val="00A16333"/>
    <w:rsid w:val="00A16832"/>
    <w:rsid w:val="00A1693A"/>
    <w:rsid w:val="00A16971"/>
    <w:rsid w:val="00A16A4C"/>
    <w:rsid w:val="00A16B1A"/>
    <w:rsid w:val="00A16E80"/>
    <w:rsid w:val="00A171B9"/>
    <w:rsid w:val="00A17FCC"/>
    <w:rsid w:val="00A2089C"/>
    <w:rsid w:val="00A208B8"/>
    <w:rsid w:val="00A209C2"/>
    <w:rsid w:val="00A20D2E"/>
    <w:rsid w:val="00A20EE3"/>
    <w:rsid w:val="00A2161C"/>
    <w:rsid w:val="00A21741"/>
    <w:rsid w:val="00A21868"/>
    <w:rsid w:val="00A21998"/>
    <w:rsid w:val="00A21B43"/>
    <w:rsid w:val="00A21C30"/>
    <w:rsid w:val="00A21E12"/>
    <w:rsid w:val="00A21EDB"/>
    <w:rsid w:val="00A21FB9"/>
    <w:rsid w:val="00A22468"/>
    <w:rsid w:val="00A226E6"/>
    <w:rsid w:val="00A227CD"/>
    <w:rsid w:val="00A2284E"/>
    <w:rsid w:val="00A22C81"/>
    <w:rsid w:val="00A22D0D"/>
    <w:rsid w:val="00A22DF1"/>
    <w:rsid w:val="00A22E52"/>
    <w:rsid w:val="00A22EBA"/>
    <w:rsid w:val="00A232E7"/>
    <w:rsid w:val="00A233F2"/>
    <w:rsid w:val="00A23603"/>
    <w:rsid w:val="00A238CC"/>
    <w:rsid w:val="00A23978"/>
    <w:rsid w:val="00A23B10"/>
    <w:rsid w:val="00A23CC8"/>
    <w:rsid w:val="00A23CF2"/>
    <w:rsid w:val="00A23DFC"/>
    <w:rsid w:val="00A23E28"/>
    <w:rsid w:val="00A23E84"/>
    <w:rsid w:val="00A23F76"/>
    <w:rsid w:val="00A241A7"/>
    <w:rsid w:val="00A24289"/>
    <w:rsid w:val="00A242B2"/>
    <w:rsid w:val="00A243EE"/>
    <w:rsid w:val="00A2444F"/>
    <w:rsid w:val="00A24560"/>
    <w:rsid w:val="00A24D0E"/>
    <w:rsid w:val="00A24DDE"/>
    <w:rsid w:val="00A25204"/>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5FB"/>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46"/>
    <w:rsid w:val="00A37D6A"/>
    <w:rsid w:val="00A37E78"/>
    <w:rsid w:val="00A401BB"/>
    <w:rsid w:val="00A402CF"/>
    <w:rsid w:val="00A4030B"/>
    <w:rsid w:val="00A40340"/>
    <w:rsid w:val="00A403FA"/>
    <w:rsid w:val="00A40545"/>
    <w:rsid w:val="00A4064F"/>
    <w:rsid w:val="00A40EC4"/>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448"/>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BF"/>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C06"/>
    <w:rsid w:val="00A57C18"/>
    <w:rsid w:val="00A57E9F"/>
    <w:rsid w:val="00A57FE2"/>
    <w:rsid w:val="00A60071"/>
    <w:rsid w:val="00A60742"/>
    <w:rsid w:val="00A60C4D"/>
    <w:rsid w:val="00A60DAE"/>
    <w:rsid w:val="00A61357"/>
    <w:rsid w:val="00A618B3"/>
    <w:rsid w:val="00A61D78"/>
    <w:rsid w:val="00A61EB6"/>
    <w:rsid w:val="00A61FBB"/>
    <w:rsid w:val="00A62023"/>
    <w:rsid w:val="00A62156"/>
    <w:rsid w:val="00A62240"/>
    <w:rsid w:val="00A62248"/>
    <w:rsid w:val="00A623DD"/>
    <w:rsid w:val="00A6243A"/>
    <w:rsid w:val="00A624A9"/>
    <w:rsid w:val="00A6268B"/>
    <w:rsid w:val="00A626AF"/>
    <w:rsid w:val="00A62792"/>
    <w:rsid w:val="00A62B37"/>
    <w:rsid w:val="00A632EB"/>
    <w:rsid w:val="00A63615"/>
    <w:rsid w:val="00A63845"/>
    <w:rsid w:val="00A638C7"/>
    <w:rsid w:val="00A638D5"/>
    <w:rsid w:val="00A63C72"/>
    <w:rsid w:val="00A63E58"/>
    <w:rsid w:val="00A63F43"/>
    <w:rsid w:val="00A64513"/>
    <w:rsid w:val="00A645A1"/>
    <w:rsid w:val="00A647FB"/>
    <w:rsid w:val="00A64839"/>
    <w:rsid w:val="00A648F1"/>
    <w:rsid w:val="00A64A17"/>
    <w:rsid w:val="00A64F6B"/>
    <w:rsid w:val="00A654B1"/>
    <w:rsid w:val="00A655F6"/>
    <w:rsid w:val="00A656AC"/>
    <w:rsid w:val="00A65B7B"/>
    <w:rsid w:val="00A65C0C"/>
    <w:rsid w:val="00A65DE5"/>
    <w:rsid w:val="00A6628D"/>
    <w:rsid w:val="00A66499"/>
    <w:rsid w:val="00A66685"/>
    <w:rsid w:val="00A66858"/>
    <w:rsid w:val="00A66B64"/>
    <w:rsid w:val="00A66EC4"/>
    <w:rsid w:val="00A66EE5"/>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608"/>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144"/>
    <w:rsid w:val="00A815B7"/>
    <w:rsid w:val="00A81743"/>
    <w:rsid w:val="00A819A1"/>
    <w:rsid w:val="00A81A57"/>
    <w:rsid w:val="00A81C95"/>
    <w:rsid w:val="00A8205B"/>
    <w:rsid w:val="00A8220A"/>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53B"/>
    <w:rsid w:val="00A8681C"/>
    <w:rsid w:val="00A86A11"/>
    <w:rsid w:val="00A86E0A"/>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2A77"/>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BED"/>
    <w:rsid w:val="00A96C77"/>
    <w:rsid w:val="00A96DE4"/>
    <w:rsid w:val="00A971EB"/>
    <w:rsid w:val="00A9721B"/>
    <w:rsid w:val="00A97262"/>
    <w:rsid w:val="00A97400"/>
    <w:rsid w:val="00A974DE"/>
    <w:rsid w:val="00A97542"/>
    <w:rsid w:val="00A97C0E"/>
    <w:rsid w:val="00AA0027"/>
    <w:rsid w:val="00AA0860"/>
    <w:rsid w:val="00AA08AC"/>
    <w:rsid w:val="00AA08DF"/>
    <w:rsid w:val="00AA0B13"/>
    <w:rsid w:val="00AA17B2"/>
    <w:rsid w:val="00AA17D9"/>
    <w:rsid w:val="00AA1AD8"/>
    <w:rsid w:val="00AA1D2B"/>
    <w:rsid w:val="00AA1D3E"/>
    <w:rsid w:val="00AA1F73"/>
    <w:rsid w:val="00AA230F"/>
    <w:rsid w:val="00AA23EB"/>
    <w:rsid w:val="00AA244A"/>
    <w:rsid w:val="00AA24F6"/>
    <w:rsid w:val="00AA25BE"/>
    <w:rsid w:val="00AA26EA"/>
    <w:rsid w:val="00AA2784"/>
    <w:rsid w:val="00AA285D"/>
    <w:rsid w:val="00AA2E12"/>
    <w:rsid w:val="00AA2EE6"/>
    <w:rsid w:val="00AA3455"/>
    <w:rsid w:val="00AA35F0"/>
    <w:rsid w:val="00AA384A"/>
    <w:rsid w:val="00AA38A5"/>
    <w:rsid w:val="00AA3A7F"/>
    <w:rsid w:val="00AA3C48"/>
    <w:rsid w:val="00AA402C"/>
    <w:rsid w:val="00AA4126"/>
    <w:rsid w:val="00AA4C5E"/>
    <w:rsid w:val="00AA56E5"/>
    <w:rsid w:val="00AA6323"/>
    <w:rsid w:val="00AA6AF3"/>
    <w:rsid w:val="00AA6BE1"/>
    <w:rsid w:val="00AA6C99"/>
    <w:rsid w:val="00AA73DA"/>
    <w:rsid w:val="00AA7484"/>
    <w:rsid w:val="00AA7565"/>
    <w:rsid w:val="00AA7D24"/>
    <w:rsid w:val="00AA7DFA"/>
    <w:rsid w:val="00AA7E76"/>
    <w:rsid w:val="00AB0043"/>
    <w:rsid w:val="00AB0316"/>
    <w:rsid w:val="00AB057B"/>
    <w:rsid w:val="00AB07B8"/>
    <w:rsid w:val="00AB1126"/>
    <w:rsid w:val="00AB14D2"/>
    <w:rsid w:val="00AB14F0"/>
    <w:rsid w:val="00AB18C5"/>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926"/>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0B07"/>
    <w:rsid w:val="00AC101A"/>
    <w:rsid w:val="00AC1859"/>
    <w:rsid w:val="00AC1B4A"/>
    <w:rsid w:val="00AC1BBD"/>
    <w:rsid w:val="00AC1C27"/>
    <w:rsid w:val="00AC1E2A"/>
    <w:rsid w:val="00AC1E91"/>
    <w:rsid w:val="00AC1EE0"/>
    <w:rsid w:val="00AC20AA"/>
    <w:rsid w:val="00AC2B26"/>
    <w:rsid w:val="00AC2C57"/>
    <w:rsid w:val="00AC3148"/>
    <w:rsid w:val="00AC32AC"/>
    <w:rsid w:val="00AC36F5"/>
    <w:rsid w:val="00AC3800"/>
    <w:rsid w:val="00AC3B7D"/>
    <w:rsid w:val="00AC3CBF"/>
    <w:rsid w:val="00AC4067"/>
    <w:rsid w:val="00AC4188"/>
    <w:rsid w:val="00AC4402"/>
    <w:rsid w:val="00AC45D2"/>
    <w:rsid w:val="00AC4DF1"/>
    <w:rsid w:val="00AC4EEC"/>
    <w:rsid w:val="00AC5158"/>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6C8E"/>
    <w:rsid w:val="00AC70C3"/>
    <w:rsid w:val="00AC73F7"/>
    <w:rsid w:val="00AC7630"/>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38C"/>
    <w:rsid w:val="00AD262A"/>
    <w:rsid w:val="00AD26AA"/>
    <w:rsid w:val="00AD2767"/>
    <w:rsid w:val="00AD27EE"/>
    <w:rsid w:val="00AD287B"/>
    <w:rsid w:val="00AD2C94"/>
    <w:rsid w:val="00AD2EB9"/>
    <w:rsid w:val="00AD307C"/>
    <w:rsid w:val="00AD33EB"/>
    <w:rsid w:val="00AD3B6A"/>
    <w:rsid w:val="00AD3BFF"/>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1B6"/>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15A"/>
    <w:rsid w:val="00AE2992"/>
    <w:rsid w:val="00AE2CC3"/>
    <w:rsid w:val="00AE2D01"/>
    <w:rsid w:val="00AE2D32"/>
    <w:rsid w:val="00AE2D98"/>
    <w:rsid w:val="00AE2DC5"/>
    <w:rsid w:val="00AE2DCB"/>
    <w:rsid w:val="00AE2DDF"/>
    <w:rsid w:val="00AE2EAF"/>
    <w:rsid w:val="00AE30CF"/>
    <w:rsid w:val="00AE3514"/>
    <w:rsid w:val="00AE35F8"/>
    <w:rsid w:val="00AE3670"/>
    <w:rsid w:val="00AE387E"/>
    <w:rsid w:val="00AE3C77"/>
    <w:rsid w:val="00AE4202"/>
    <w:rsid w:val="00AE448B"/>
    <w:rsid w:val="00AE4ACB"/>
    <w:rsid w:val="00AE5024"/>
    <w:rsid w:val="00AE533D"/>
    <w:rsid w:val="00AE5562"/>
    <w:rsid w:val="00AE5600"/>
    <w:rsid w:val="00AE57D3"/>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6367"/>
    <w:rsid w:val="00AF70D1"/>
    <w:rsid w:val="00AF7515"/>
    <w:rsid w:val="00AF77E4"/>
    <w:rsid w:val="00AF7908"/>
    <w:rsid w:val="00AF7CD4"/>
    <w:rsid w:val="00AF7CFA"/>
    <w:rsid w:val="00B001C9"/>
    <w:rsid w:val="00B002F1"/>
    <w:rsid w:val="00B00341"/>
    <w:rsid w:val="00B00558"/>
    <w:rsid w:val="00B005A7"/>
    <w:rsid w:val="00B010E3"/>
    <w:rsid w:val="00B015F7"/>
    <w:rsid w:val="00B0189F"/>
    <w:rsid w:val="00B01EE1"/>
    <w:rsid w:val="00B02187"/>
    <w:rsid w:val="00B0274B"/>
    <w:rsid w:val="00B028FC"/>
    <w:rsid w:val="00B02AE7"/>
    <w:rsid w:val="00B02C9D"/>
    <w:rsid w:val="00B0345A"/>
    <w:rsid w:val="00B03488"/>
    <w:rsid w:val="00B034A8"/>
    <w:rsid w:val="00B03882"/>
    <w:rsid w:val="00B039EC"/>
    <w:rsid w:val="00B03BF0"/>
    <w:rsid w:val="00B047B1"/>
    <w:rsid w:val="00B047BF"/>
    <w:rsid w:val="00B04956"/>
    <w:rsid w:val="00B04B70"/>
    <w:rsid w:val="00B04D45"/>
    <w:rsid w:val="00B0536A"/>
    <w:rsid w:val="00B05534"/>
    <w:rsid w:val="00B0578F"/>
    <w:rsid w:val="00B05E39"/>
    <w:rsid w:val="00B05E52"/>
    <w:rsid w:val="00B062CB"/>
    <w:rsid w:val="00B06306"/>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117"/>
    <w:rsid w:val="00B10909"/>
    <w:rsid w:val="00B10AAA"/>
    <w:rsid w:val="00B1104C"/>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30B"/>
    <w:rsid w:val="00B148CC"/>
    <w:rsid w:val="00B149E9"/>
    <w:rsid w:val="00B14C86"/>
    <w:rsid w:val="00B15093"/>
    <w:rsid w:val="00B1520C"/>
    <w:rsid w:val="00B15481"/>
    <w:rsid w:val="00B15747"/>
    <w:rsid w:val="00B15ABB"/>
    <w:rsid w:val="00B15B9E"/>
    <w:rsid w:val="00B15E95"/>
    <w:rsid w:val="00B1666E"/>
    <w:rsid w:val="00B166EA"/>
    <w:rsid w:val="00B16A7A"/>
    <w:rsid w:val="00B16C48"/>
    <w:rsid w:val="00B16FD7"/>
    <w:rsid w:val="00B17062"/>
    <w:rsid w:val="00B172C5"/>
    <w:rsid w:val="00B17492"/>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146"/>
    <w:rsid w:val="00B2333A"/>
    <w:rsid w:val="00B23561"/>
    <w:rsid w:val="00B235F4"/>
    <w:rsid w:val="00B23937"/>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83D"/>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9D0"/>
    <w:rsid w:val="00B34A43"/>
    <w:rsid w:val="00B34FB1"/>
    <w:rsid w:val="00B350D0"/>
    <w:rsid w:val="00B3510A"/>
    <w:rsid w:val="00B35488"/>
    <w:rsid w:val="00B3566E"/>
    <w:rsid w:val="00B35678"/>
    <w:rsid w:val="00B35CC0"/>
    <w:rsid w:val="00B35E69"/>
    <w:rsid w:val="00B3600F"/>
    <w:rsid w:val="00B362FE"/>
    <w:rsid w:val="00B3674C"/>
    <w:rsid w:val="00B36877"/>
    <w:rsid w:val="00B368C3"/>
    <w:rsid w:val="00B36E94"/>
    <w:rsid w:val="00B37160"/>
    <w:rsid w:val="00B37176"/>
    <w:rsid w:val="00B371BE"/>
    <w:rsid w:val="00B37267"/>
    <w:rsid w:val="00B3767C"/>
    <w:rsid w:val="00B40B8B"/>
    <w:rsid w:val="00B40DD4"/>
    <w:rsid w:val="00B4114F"/>
    <w:rsid w:val="00B41217"/>
    <w:rsid w:val="00B41993"/>
    <w:rsid w:val="00B41E05"/>
    <w:rsid w:val="00B41EFC"/>
    <w:rsid w:val="00B421D7"/>
    <w:rsid w:val="00B42614"/>
    <w:rsid w:val="00B42D10"/>
    <w:rsid w:val="00B42D5D"/>
    <w:rsid w:val="00B432E8"/>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6B8"/>
    <w:rsid w:val="00B51931"/>
    <w:rsid w:val="00B51961"/>
    <w:rsid w:val="00B51A54"/>
    <w:rsid w:val="00B51F12"/>
    <w:rsid w:val="00B51F28"/>
    <w:rsid w:val="00B52179"/>
    <w:rsid w:val="00B522F5"/>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3D33"/>
    <w:rsid w:val="00B53D83"/>
    <w:rsid w:val="00B545ED"/>
    <w:rsid w:val="00B547A6"/>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C5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696"/>
    <w:rsid w:val="00B64707"/>
    <w:rsid w:val="00B648CD"/>
    <w:rsid w:val="00B64CF3"/>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58B"/>
    <w:rsid w:val="00B676FC"/>
    <w:rsid w:val="00B67811"/>
    <w:rsid w:val="00B6786F"/>
    <w:rsid w:val="00B679D7"/>
    <w:rsid w:val="00B67DA4"/>
    <w:rsid w:val="00B67E51"/>
    <w:rsid w:val="00B67EAD"/>
    <w:rsid w:val="00B67FC0"/>
    <w:rsid w:val="00B700F5"/>
    <w:rsid w:val="00B703B7"/>
    <w:rsid w:val="00B704CB"/>
    <w:rsid w:val="00B705D1"/>
    <w:rsid w:val="00B709A1"/>
    <w:rsid w:val="00B70DB2"/>
    <w:rsid w:val="00B70F44"/>
    <w:rsid w:val="00B7123F"/>
    <w:rsid w:val="00B71460"/>
    <w:rsid w:val="00B71581"/>
    <w:rsid w:val="00B718B2"/>
    <w:rsid w:val="00B71A24"/>
    <w:rsid w:val="00B71F0A"/>
    <w:rsid w:val="00B71F15"/>
    <w:rsid w:val="00B7221F"/>
    <w:rsid w:val="00B7234A"/>
    <w:rsid w:val="00B725C2"/>
    <w:rsid w:val="00B72644"/>
    <w:rsid w:val="00B729A3"/>
    <w:rsid w:val="00B733EA"/>
    <w:rsid w:val="00B738E4"/>
    <w:rsid w:val="00B741BA"/>
    <w:rsid w:val="00B74581"/>
    <w:rsid w:val="00B74B25"/>
    <w:rsid w:val="00B74D2E"/>
    <w:rsid w:val="00B7503A"/>
    <w:rsid w:val="00B75115"/>
    <w:rsid w:val="00B7529A"/>
    <w:rsid w:val="00B754F1"/>
    <w:rsid w:val="00B75A4C"/>
    <w:rsid w:val="00B75C2D"/>
    <w:rsid w:val="00B75CE0"/>
    <w:rsid w:val="00B75E3E"/>
    <w:rsid w:val="00B766EE"/>
    <w:rsid w:val="00B7682C"/>
    <w:rsid w:val="00B76A35"/>
    <w:rsid w:val="00B76B23"/>
    <w:rsid w:val="00B7706B"/>
    <w:rsid w:val="00B772BC"/>
    <w:rsid w:val="00B77537"/>
    <w:rsid w:val="00B77C65"/>
    <w:rsid w:val="00B77F3E"/>
    <w:rsid w:val="00B801F4"/>
    <w:rsid w:val="00B8063A"/>
    <w:rsid w:val="00B807E0"/>
    <w:rsid w:val="00B808CE"/>
    <w:rsid w:val="00B80C84"/>
    <w:rsid w:val="00B80CC4"/>
    <w:rsid w:val="00B80DE6"/>
    <w:rsid w:val="00B80EB7"/>
    <w:rsid w:val="00B80FAA"/>
    <w:rsid w:val="00B80FF9"/>
    <w:rsid w:val="00B81109"/>
    <w:rsid w:val="00B8120E"/>
    <w:rsid w:val="00B81239"/>
    <w:rsid w:val="00B81837"/>
    <w:rsid w:val="00B819AC"/>
    <w:rsid w:val="00B81B65"/>
    <w:rsid w:val="00B81DE2"/>
    <w:rsid w:val="00B81EB6"/>
    <w:rsid w:val="00B8228A"/>
    <w:rsid w:val="00B82423"/>
    <w:rsid w:val="00B8244B"/>
    <w:rsid w:val="00B82661"/>
    <w:rsid w:val="00B82C94"/>
    <w:rsid w:val="00B82E23"/>
    <w:rsid w:val="00B82ED9"/>
    <w:rsid w:val="00B83179"/>
    <w:rsid w:val="00B832C6"/>
    <w:rsid w:val="00B83418"/>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1D1"/>
    <w:rsid w:val="00B85260"/>
    <w:rsid w:val="00B85E14"/>
    <w:rsid w:val="00B85EC4"/>
    <w:rsid w:val="00B86202"/>
    <w:rsid w:val="00B86465"/>
    <w:rsid w:val="00B86576"/>
    <w:rsid w:val="00B8689D"/>
    <w:rsid w:val="00B869B3"/>
    <w:rsid w:val="00B86BBF"/>
    <w:rsid w:val="00B86E6C"/>
    <w:rsid w:val="00B870B0"/>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BAB"/>
    <w:rsid w:val="00B92DF4"/>
    <w:rsid w:val="00B92FDF"/>
    <w:rsid w:val="00B92FE1"/>
    <w:rsid w:val="00B93080"/>
    <w:rsid w:val="00B93244"/>
    <w:rsid w:val="00B935B0"/>
    <w:rsid w:val="00B93BE4"/>
    <w:rsid w:val="00B93D8B"/>
    <w:rsid w:val="00B94101"/>
    <w:rsid w:val="00B94675"/>
    <w:rsid w:val="00B94733"/>
    <w:rsid w:val="00B94745"/>
    <w:rsid w:val="00B94DE3"/>
    <w:rsid w:val="00B94F8D"/>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18E"/>
    <w:rsid w:val="00B97216"/>
    <w:rsid w:val="00B972FA"/>
    <w:rsid w:val="00B97476"/>
    <w:rsid w:val="00B974C8"/>
    <w:rsid w:val="00B975BB"/>
    <w:rsid w:val="00B975FF"/>
    <w:rsid w:val="00B97763"/>
    <w:rsid w:val="00B97795"/>
    <w:rsid w:val="00B9796B"/>
    <w:rsid w:val="00B97B1F"/>
    <w:rsid w:val="00B97C52"/>
    <w:rsid w:val="00B97C5D"/>
    <w:rsid w:val="00BA0041"/>
    <w:rsid w:val="00BA015B"/>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AD8"/>
    <w:rsid w:val="00BA2F11"/>
    <w:rsid w:val="00BA2F5A"/>
    <w:rsid w:val="00BA3154"/>
    <w:rsid w:val="00BA331A"/>
    <w:rsid w:val="00BA331C"/>
    <w:rsid w:val="00BA3349"/>
    <w:rsid w:val="00BA33CC"/>
    <w:rsid w:val="00BA3417"/>
    <w:rsid w:val="00BA350E"/>
    <w:rsid w:val="00BA3631"/>
    <w:rsid w:val="00BA3720"/>
    <w:rsid w:val="00BA3A2A"/>
    <w:rsid w:val="00BA3CA4"/>
    <w:rsid w:val="00BA3CE8"/>
    <w:rsid w:val="00BA3FEA"/>
    <w:rsid w:val="00BA3FEF"/>
    <w:rsid w:val="00BA4516"/>
    <w:rsid w:val="00BA4793"/>
    <w:rsid w:val="00BA48E7"/>
    <w:rsid w:val="00BA4A56"/>
    <w:rsid w:val="00BA4B70"/>
    <w:rsid w:val="00BA4B78"/>
    <w:rsid w:val="00BA4D72"/>
    <w:rsid w:val="00BA4DDA"/>
    <w:rsid w:val="00BA4F54"/>
    <w:rsid w:val="00BA4F8A"/>
    <w:rsid w:val="00BA4FB5"/>
    <w:rsid w:val="00BA519A"/>
    <w:rsid w:val="00BA5637"/>
    <w:rsid w:val="00BA5684"/>
    <w:rsid w:val="00BA5B97"/>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A60"/>
    <w:rsid w:val="00BB4CBA"/>
    <w:rsid w:val="00BB4D36"/>
    <w:rsid w:val="00BB4FE3"/>
    <w:rsid w:val="00BB50F9"/>
    <w:rsid w:val="00BB5209"/>
    <w:rsid w:val="00BB545E"/>
    <w:rsid w:val="00BB54A2"/>
    <w:rsid w:val="00BB5613"/>
    <w:rsid w:val="00BB5735"/>
    <w:rsid w:val="00BB5ABC"/>
    <w:rsid w:val="00BB5C2C"/>
    <w:rsid w:val="00BB5CC5"/>
    <w:rsid w:val="00BB5D44"/>
    <w:rsid w:val="00BB5EBA"/>
    <w:rsid w:val="00BB61C6"/>
    <w:rsid w:val="00BB62EC"/>
    <w:rsid w:val="00BB638D"/>
    <w:rsid w:val="00BB6430"/>
    <w:rsid w:val="00BB68A6"/>
    <w:rsid w:val="00BB68EA"/>
    <w:rsid w:val="00BB6A53"/>
    <w:rsid w:val="00BB6B00"/>
    <w:rsid w:val="00BB6B31"/>
    <w:rsid w:val="00BB6D3E"/>
    <w:rsid w:val="00BB714F"/>
    <w:rsid w:val="00BB7231"/>
    <w:rsid w:val="00BB7461"/>
    <w:rsid w:val="00BB78A3"/>
    <w:rsid w:val="00BB7A33"/>
    <w:rsid w:val="00BB7A4E"/>
    <w:rsid w:val="00BB7A61"/>
    <w:rsid w:val="00BB7B82"/>
    <w:rsid w:val="00BC0AB0"/>
    <w:rsid w:val="00BC0C2F"/>
    <w:rsid w:val="00BC1147"/>
    <w:rsid w:val="00BC15A4"/>
    <w:rsid w:val="00BC1C47"/>
    <w:rsid w:val="00BC1D20"/>
    <w:rsid w:val="00BC1E7F"/>
    <w:rsid w:val="00BC1FE9"/>
    <w:rsid w:val="00BC20F6"/>
    <w:rsid w:val="00BC213B"/>
    <w:rsid w:val="00BC24C9"/>
    <w:rsid w:val="00BC26EC"/>
    <w:rsid w:val="00BC2843"/>
    <w:rsid w:val="00BC2A4D"/>
    <w:rsid w:val="00BC2AD3"/>
    <w:rsid w:val="00BC2CF9"/>
    <w:rsid w:val="00BC2D76"/>
    <w:rsid w:val="00BC2F7D"/>
    <w:rsid w:val="00BC35B5"/>
    <w:rsid w:val="00BC3926"/>
    <w:rsid w:val="00BC39FF"/>
    <w:rsid w:val="00BC4269"/>
    <w:rsid w:val="00BC4373"/>
    <w:rsid w:val="00BC43D1"/>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636"/>
    <w:rsid w:val="00BC7902"/>
    <w:rsid w:val="00BC7E65"/>
    <w:rsid w:val="00BC7E7A"/>
    <w:rsid w:val="00BD0835"/>
    <w:rsid w:val="00BD0D52"/>
    <w:rsid w:val="00BD0E0B"/>
    <w:rsid w:val="00BD0FDC"/>
    <w:rsid w:val="00BD124C"/>
    <w:rsid w:val="00BD14E9"/>
    <w:rsid w:val="00BD160C"/>
    <w:rsid w:val="00BD1B25"/>
    <w:rsid w:val="00BD1B30"/>
    <w:rsid w:val="00BD1CEC"/>
    <w:rsid w:val="00BD2579"/>
    <w:rsid w:val="00BD26DB"/>
    <w:rsid w:val="00BD279D"/>
    <w:rsid w:val="00BD2906"/>
    <w:rsid w:val="00BD29AD"/>
    <w:rsid w:val="00BD2AE9"/>
    <w:rsid w:val="00BD2DE6"/>
    <w:rsid w:val="00BD2E24"/>
    <w:rsid w:val="00BD3150"/>
    <w:rsid w:val="00BD35F4"/>
    <w:rsid w:val="00BD36A6"/>
    <w:rsid w:val="00BD36FB"/>
    <w:rsid w:val="00BD396B"/>
    <w:rsid w:val="00BD409D"/>
    <w:rsid w:val="00BD40A0"/>
    <w:rsid w:val="00BD4BE9"/>
    <w:rsid w:val="00BD4C11"/>
    <w:rsid w:val="00BD4D47"/>
    <w:rsid w:val="00BD520D"/>
    <w:rsid w:val="00BD5333"/>
    <w:rsid w:val="00BD56BE"/>
    <w:rsid w:val="00BD58BA"/>
    <w:rsid w:val="00BD5999"/>
    <w:rsid w:val="00BD5AE8"/>
    <w:rsid w:val="00BD5B9B"/>
    <w:rsid w:val="00BD5E3C"/>
    <w:rsid w:val="00BD61B1"/>
    <w:rsid w:val="00BD64CD"/>
    <w:rsid w:val="00BD64F8"/>
    <w:rsid w:val="00BD69DD"/>
    <w:rsid w:val="00BD6A9A"/>
    <w:rsid w:val="00BD71D4"/>
    <w:rsid w:val="00BD766C"/>
    <w:rsid w:val="00BD788E"/>
    <w:rsid w:val="00BD7A3A"/>
    <w:rsid w:val="00BD7AB5"/>
    <w:rsid w:val="00BD7DD6"/>
    <w:rsid w:val="00BD7DFD"/>
    <w:rsid w:val="00BD7ECF"/>
    <w:rsid w:val="00BE0A4F"/>
    <w:rsid w:val="00BE0D23"/>
    <w:rsid w:val="00BE0FD3"/>
    <w:rsid w:val="00BE125F"/>
    <w:rsid w:val="00BE13C3"/>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44"/>
    <w:rsid w:val="00BE3BE3"/>
    <w:rsid w:val="00BE3C1C"/>
    <w:rsid w:val="00BE3C44"/>
    <w:rsid w:val="00BE410C"/>
    <w:rsid w:val="00BE4140"/>
    <w:rsid w:val="00BE4185"/>
    <w:rsid w:val="00BE4686"/>
    <w:rsid w:val="00BE49B8"/>
    <w:rsid w:val="00BE508B"/>
    <w:rsid w:val="00BE5092"/>
    <w:rsid w:val="00BE50CD"/>
    <w:rsid w:val="00BE5112"/>
    <w:rsid w:val="00BE52BB"/>
    <w:rsid w:val="00BE531B"/>
    <w:rsid w:val="00BE5436"/>
    <w:rsid w:val="00BE5464"/>
    <w:rsid w:val="00BE56D8"/>
    <w:rsid w:val="00BE5C18"/>
    <w:rsid w:val="00BE5E26"/>
    <w:rsid w:val="00BE602B"/>
    <w:rsid w:val="00BE614D"/>
    <w:rsid w:val="00BE6200"/>
    <w:rsid w:val="00BE6247"/>
    <w:rsid w:val="00BE66E3"/>
    <w:rsid w:val="00BE67DA"/>
    <w:rsid w:val="00BE698C"/>
    <w:rsid w:val="00BE6B27"/>
    <w:rsid w:val="00BE6B3B"/>
    <w:rsid w:val="00BE6CD1"/>
    <w:rsid w:val="00BE6E4A"/>
    <w:rsid w:val="00BE6EEC"/>
    <w:rsid w:val="00BE6EEF"/>
    <w:rsid w:val="00BE6F1A"/>
    <w:rsid w:val="00BE6F8C"/>
    <w:rsid w:val="00BE7205"/>
    <w:rsid w:val="00BE7300"/>
    <w:rsid w:val="00BE7350"/>
    <w:rsid w:val="00BE75EA"/>
    <w:rsid w:val="00BE773C"/>
    <w:rsid w:val="00BE77A9"/>
    <w:rsid w:val="00BE77DC"/>
    <w:rsid w:val="00BE789D"/>
    <w:rsid w:val="00BE7A0F"/>
    <w:rsid w:val="00BE7A2B"/>
    <w:rsid w:val="00BE7D6D"/>
    <w:rsid w:val="00BF004B"/>
    <w:rsid w:val="00BF095A"/>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19C"/>
    <w:rsid w:val="00BF3425"/>
    <w:rsid w:val="00BF3663"/>
    <w:rsid w:val="00BF3830"/>
    <w:rsid w:val="00BF394D"/>
    <w:rsid w:val="00BF3A83"/>
    <w:rsid w:val="00BF3E12"/>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203"/>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1B3B"/>
    <w:rsid w:val="00C01FC9"/>
    <w:rsid w:val="00C020D9"/>
    <w:rsid w:val="00C02FDC"/>
    <w:rsid w:val="00C0405C"/>
    <w:rsid w:val="00C04139"/>
    <w:rsid w:val="00C041CB"/>
    <w:rsid w:val="00C042AF"/>
    <w:rsid w:val="00C04321"/>
    <w:rsid w:val="00C049E2"/>
    <w:rsid w:val="00C04C2B"/>
    <w:rsid w:val="00C04F70"/>
    <w:rsid w:val="00C05141"/>
    <w:rsid w:val="00C05508"/>
    <w:rsid w:val="00C055EF"/>
    <w:rsid w:val="00C05916"/>
    <w:rsid w:val="00C059C8"/>
    <w:rsid w:val="00C05D67"/>
    <w:rsid w:val="00C05EA7"/>
    <w:rsid w:val="00C06126"/>
    <w:rsid w:val="00C06C41"/>
    <w:rsid w:val="00C06C63"/>
    <w:rsid w:val="00C06EB8"/>
    <w:rsid w:val="00C0718F"/>
    <w:rsid w:val="00C07694"/>
    <w:rsid w:val="00C07B52"/>
    <w:rsid w:val="00C100CC"/>
    <w:rsid w:val="00C100F9"/>
    <w:rsid w:val="00C1022A"/>
    <w:rsid w:val="00C10426"/>
    <w:rsid w:val="00C10A15"/>
    <w:rsid w:val="00C10B72"/>
    <w:rsid w:val="00C10E69"/>
    <w:rsid w:val="00C10E87"/>
    <w:rsid w:val="00C11121"/>
    <w:rsid w:val="00C11201"/>
    <w:rsid w:val="00C11374"/>
    <w:rsid w:val="00C11712"/>
    <w:rsid w:val="00C118F6"/>
    <w:rsid w:val="00C119F0"/>
    <w:rsid w:val="00C11C3B"/>
    <w:rsid w:val="00C11D23"/>
    <w:rsid w:val="00C11DA5"/>
    <w:rsid w:val="00C11E74"/>
    <w:rsid w:val="00C11EA9"/>
    <w:rsid w:val="00C1208F"/>
    <w:rsid w:val="00C12DD7"/>
    <w:rsid w:val="00C132DF"/>
    <w:rsid w:val="00C13371"/>
    <w:rsid w:val="00C133AE"/>
    <w:rsid w:val="00C133CB"/>
    <w:rsid w:val="00C138D6"/>
    <w:rsid w:val="00C13A92"/>
    <w:rsid w:val="00C14013"/>
    <w:rsid w:val="00C14305"/>
    <w:rsid w:val="00C14FD8"/>
    <w:rsid w:val="00C153EC"/>
    <w:rsid w:val="00C1574C"/>
    <w:rsid w:val="00C15985"/>
    <w:rsid w:val="00C15AD4"/>
    <w:rsid w:val="00C15B8D"/>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292"/>
    <w:rsid w:val="00C214C1"/>
    <w:rsid w:val="00C215F7"/>
    <w:rsid w:val="00C21687"/>
    <w:rsid w:val="00C21837"/>
    <w:rsid w:val="00C21C91"/>
    <w:rsid w:val="00C21CAE"/>
    <w:rsid w:val="00C21CC9"/>
    <w:rsid w:val="00C21E35"/>
    <w:rsid w:val="00C220A9"/>
    <w:rsid w:val="00C2210A"/>
    <w:rsid w:val="00C221BA"/>
    <w:rsid w:val="00C222BC"/>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0C3"/>
    <w:rsid w:val="00C2523D"/>
    <w:rsid w:val="00C25447"/>
    <w:rsid w:val="00C2579E"/>
    <w:rsid w:val="00C25928"/>
    <w:rsid w:val="00C2593D"/>
    <w:rsid w:val="00C25E1A"/>
    <w:rsid w:val="00C25F36"/>
    <w:rsid w:val="00C26059"/>
    <w:rsid w:val="00C26583"/>
    <w:rsid w:val="00C271F2"/>
    <w:rsid w:val="00C272C4"/>
    <w:rsid w:val="00C2730B"/>
    <w:rsid w:val="00C27710"/>
    <w:rsid w:val="00C27736"/>
    <w:rsid w:val="00C278A1"/>
    <w:rsid w:val="00C30234"/>
    <w:rsid w:val="00C3023E"/>
    <w:rsid w:val="00C30684"/>
    <w:rsid w:val="00C306AC"/>
    <w:rsid w:val="00C30750"/>
    <w:rsid w:val="00C30897"/>
    <w:rsid w:val="00C30A7D"/>
    <w:rsid w:val="00C30CF3"/>
    <w:rsid w:val="00C30DAA"/>
    <w:rsid w:val="00C31019"/>
    <w:rsid w:val="00C3116A"/>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A18"/>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820"/>
    <w:rsid w:val="00C40A6F"/>
    <w:rsid w:val="00C40F96"/>
    <w:rsid w:val="00C41179"/>
    <w:rsid w:val="00C41255"/>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B55"/>
    <w:rsid w:val="00C52CA4"/>
    <w:rsid w:val="00C52D34"/>
    <w:rsid w:val="00C52ED0"/>
    <w:rsid w:val="00C531DD"/>
    <w:rsid w:val="00C53572"/>
    <w:rsid w:val="00C53582"/>
    <w:rsid w:val="00C538C1"/>
    <w:rsid w:val="00C53AEA"/>
    <w:rsid w:val="00C53F36"/>
    <w:rsid w:val="00C53F8A"/>
    <w:rsid w:val="00C53FF7"/>
    <w:rsid w:val="00C5442E"/>
    <w:rsid w:val="00C54478"/>
    <w:rsid w:val="00C547F3"/>
    <w:rsid w:val="00C54BBD"/>
    <w:rsid w:val="00C54BEB"/>
    <w:rsid w:val="00C54C3F"/>
    <w:rsid w:val="00C54CD2"/>
    <w:rsid w:val="00C54E29"/>
    <w:rsid w:val="00C550A9"/>
    <w:rsid w:val="00C550E6"/>
    <w:rsid w:val="00C55583"/>
    <w:rsid w:val="00C555C6"/>
    <w:rsid w:val="00C5571D"/>
    <w:rsid w:val="00C5598D"/>
    <w:rsid w:val="00C55B2A"/>
    <w:rsid w:val="00C55D04"/>
    <w:rsid w:val="00C55ED3"/>
    <w:rsid w:val="00C5650E"/>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1C9"/>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5FD"/>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6ED"/>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64"/>
    <w:rsid w:val="00C758DE"/>
    <w:rsid w:val="00C759DA"/>
    <w:rsid w:val="00C75C20"/>
    <w:rsid w:val="00C75E5E"/>
    <w:rsid w:val="00C760AE"/>
    <w:rsid w:val="00C76475"/>
    <w:rsid w:val="00C764D9"/>
    <w:rsid w:val="00C766FA"/>
    <w:rsid w:val="00C76851"/>
    <w:rsid w:val="00C76A14"/>
    <w:rsid w:val="00C771AC"/>
    <w:rsid w:val="00C774D3"/>
    <w:rsid w:val="00C777BC"/>
    <w:rsid w:val="00C77AAE"/>
    <w:rsid w:val="00C77C74"/>
    <w:rsid w:val="00C8027C"/>
    <w:rsid w:val="00C80379"/>
    <w:rsid w:val="00C8038C"/>
    <w:rsid w:val="00C806E9"/>
    <w:rsid w:val="00C8097E"/>
    <w:rsid w:val="00C809B9"/>
    <w:rsid w:val="00C809D3"/>
    <w:rsid w:val="00C80CFE"/>
    <w:rsid w:val="00C80E1C"/>
    <w:rsid w:val="00C811F3"/>
    <w:rsid w:val="00C8144E"/>
    <w:rsid w:val="00C81515"/>
    <w:rsid w:val="00C81AB5"/>
    <w:rsid w:val="00C81E86"/>
    <w:rsid w:val="00C81F88"/>
    <w:rsid w:val="00C82182"/>
    <w:rsid w:val="00C823A6"/>
    <w:rsid w:val="00C823BC"/>
    <w:rsid w:val="00C825FE"/>
    <w:rsid w:val="00C8267B"/>
    <w:rsid w:val="00C82B19"/>
    <w:rsid w:val="00C82C0D"/>
    <w:rsid w:val="00C82EBD"/>
    <w:rsid w:val="00C82EE8"/>
    <w:rsid w:val="00C83013"/>
    <w:rsid w:val="00C8329A"/>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BD0"/>
    <w:rsid w:val="00C87E06"/>
    <w:rsid w:val="00C87EDD"/>
    <w:rsid w:val="00C9013D"/>
    <w:rsid w:val="00C9027F"/>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5C5"/>
    <w:rsid w:val="00C9285F"/>
    <w:rsid w:val="00C92AFD"/>
    <w:rsid w:val="00C92E03"/>
    <w:rsid w:val="00C92F4E"/>
    <w:rsid w:val="00C93080"/>
    <w:rsid w:val="00C93152"/>
    <w:rsid w:val="00C93315"/>
    <w:rsid w:val="00C93976"/>
    <w:rsid w:val="00C93F90"/>
    <w:rsid w:val="00C940BF"/>
    <w:rsid w:val="00C941AB"/>
    <w:rsid w:val="00C94604"/>
    <w:rsid w:val="00C9477F"/>
    <w:rsid w:val="00C947F0"/>
    <w:rsid w:val="00C94F07"/>
    <w:rsid w:val="00C950C5"/>
    <w:rsid w:val="00C95179"/>
    <w:rsid w:val="00C951D2"/>
    <w:rsid w:val="00C95201"/>
    <w:rsid w:val="00C95346"/>
    <w:rsid w:val="00C95369"/>
    <w:rsid w:val="00C955CD"/>
    <w:rsid w:val="00C955F0"/>
    <w:rsid w:val="00C95744"/>
    <w:rsid w:val="00C95985"/>
    <w:rsid w:val="00C95AD4"/>
    <w:rsid w:val="00C95D58"/>
    <w:rsid w:val="00C95DEA"/>
    <w:rsid w:val="00C95E7A"/>
    <w:rsid w:val="00C95EB5"/>
    <w:rsid w:val="00C96218"/>
    <w:rsid w:val="00C962B6"/>
    <w:rsid w:val="00C9638D"/>
    <w:rsid w:val="00C9647E"/>
    <w:rsid w:val="00C96484"/>
    <w:rsid w:val="00C96E0F"/>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7C6"/>
    <w:rsid w:val="00CA3B5D"/>
    <w:rsid w:val="00CA3B6C"/>
    <w:rsid w:val="00CA3CAF"/>
    <w:rsid w:val="00CA3E5C"/>
    <w:rsid w:val="00CA4125"/>
    <w:rsid w:val="00CA4243"/>
    <w:rsid w:val="00CA42AA"/>
    <w:rsid w:val="00CA44C8"/>
    <w:rsid w:val="00CA4506"/>
    <w:rsid w:val="00CA4717"/>
    <w:rsid w:val="00CA476E"/>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3BD"/>
    <w:rsid w:val="00CB06BA"/>
    <w:rsid w:val="00CB0776"/>
    <w:rsid w:val="00CB079E"/>
    <w:rsid w:val="00CB081E"/>
    <w:rsid w:val="00CB094A"/>
    <w:rsid w:val="00CB0DA7"/>
    <w:rsid w:val="00CB0F08"/>
    <w:rsid w:val="00CB0F3A"/>
    <w:rsid w:val="00CB11E0"/>
    <w:rsid w:val="00CB13A4"/>
    <w:rsid w:val="00CB1442"/>
    <w:rsid w:val="00CB155F"/>
    <w:rsid w:val="00CB1700"/>
    <w:rsid w:val="00CB1AF7"/>
    <w:rsid w:val="00CB1E44"/>
    <w:rsid w:val="00CB244A"/>
    <w:rsid w:val="00CB27F8"/>
    <w:rsid w:val="00CB2A16"/>
    <w:rsid w:val="00CB2B6F"/>
    <w:rsid w:val="00CB33D7"/>
    <w:rsid w:val="00CB347A"/>
    <w:rsid w:val="00CB3492"/>
    <w:rsid w:val="00CB36A3"/>
    <w:rsid w:val="00CB3714"/>
    <w:rsid w:val="00CB3815"/>
    <w:rsid w:val="00CB38C7"/>
    <w:rsid w:val="00CB3914"/>
    <w:rsid w:val="00CB3961"/>
    <w:rsid w:val="00CB3BBA"/>
    <w:rsid w:val="00CB3EF1"/>
    <w:rsid w:val="00CB3F0C"/>
    <w:rsid w:val="00CB3F81"/>
    <w:rsid w:val="00CB4061"/>
    <w:rsid w:val="00CB4172"/>
    <w:rsid w:val="00CB4318"/>
    <w:rsid w:val="00CB4584"/>
    <w:rsid w:val="00CB45CC"/>
    <w:rsid w:val="00CB4943"/>
    <w:rsid w:val="00CB4DA5"/>
    <w:rsid w:val="00CB4DE2"/>
    <w:rsid w:val="00CB544B"/>
    <w:rsid w:val="00CB56DA"/>
    <w:rsid w:val="00CB5B9E"/>
    <w:rsid w:val="00CB5EA6"/>
    <w:rsid w:val="00CB5FA0"/>
    <w:rsid w:val="00CB6232"/>
    <w:rsid w:val="00CB6278"/>
    <w:rsid w:val="00CB6391"/>
    <w:rsid w:val="00CB654B"/>
    <w:rsid w:val="00CB6E5E"/>
    <w:rsid w:val="00CB78CD"/>
    <w:rsid w:val="00CB795A"/>
    <w:rsid w:val="00CB797F"/>
    <w:rsid w:val="00CB7DA2"/>
    <w:rsid w:val="00CB7E43"/>
    <w:rsid w:val="00CC004A"/>
    <w:rsid w:val="00CC0106"/>
    <w:rsid w:val="00CC01ED"/>
    <w:rsid w:val="00CC0504"/>
    <w:rsid w:val="00CC05B6"/>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09C"/>
    <w:rsid w:val="00CC4109"/>
    <w:rsid w:val="00CC410B"/>
    <w:rsid w:val="00CC4125"/>
    <w:rsid w:val="00CC43E7"/>
    <w:rsid w:val="00CC458F"/>
    <w:rsid w:val="00CC469B"/>
    <w:rsid w:val="00CC4A0E"/>
    <w:rsid w:val="00CC4C21"/>
    <w:rsid w:val="00CC5328"/>
    <w:rsid w:val="00CC546C"/>
    <w:rsid w:val="00CC571A"/>
    <w:rsid w:val="00CC5F87"/>
    <w:rsid w:val="00CC6082"/>
    <w:rsid w:val="00CC65FA"/>
    <w:rsid w:val="00CC678E"/>
    <w:rsid w:val="00CC6839"/>
    <w:rsid w:val="00CC695D"/>
    <w:rsid w:val="00CC6C1F"/>
    <w:rsid w:val="00CC6C6E"/>
    <w:rsid w:val="00CC6C76"/>
    <w:rsid w:val="00CC6D36"/>
    <w:rsid w:val="00CC70F8"/>
    <w:rsid w:val="00CC72BF"/>
    <w:rsid w:val="00CC76E6"/>
    <w:rsid w:val="00CC7E38"/>
    <w:rsid w:val="00CC7FD1"/>
    <w:rsid w:val="00CC7FFB"/>
    <w:rsid w:val="00CD00AE"/>
    <w:rsid w:val="00CD01E6"/>
    <w:rsid w:val="00CD05C8"/>
    <w:rsid w:val="00CD05CE"/>
    <w:rsid w:val="00CD06F2"/>
    <w:rsid w:val="00CD07F6"/>
    <w:rsid w:val="00CD089F"/>
    <w:rsid w:val="00CD0E99"/>
    <w:rsid w:val="00CD0EC8"/>
    <w:rsid w:val="00CD1338"/>
    <w:rsid w:val="00CD171B"/>
    <w:rsid w:val="00CD17E1"/>
    <w:rsid w:val="00CD1A92"/>
    <w:rsid w:val="00CD1BB4"/>
    <w:rsid w:val="00CD1F55"/>
    <w:rsid w:val="00CD2038"/>
    <w:rsid w:val="00CD23CA"/>
    <w:rsid w:val="00CD27F9"/>
    <w:rsid w:val="00CD2902"/>
    <w:rsid w:val="00CD2DB9"/>
    <w:rsid w:val="00CD2FF7"/>
    <w:rsid w:val="00CD3291"/>
    <w:rsid w:val="00CD3495"/>
    <w:rsid w:val="00CD3619"/>
    <w:rsid w:val="00CD376B"/>
    <w:rsid w:val="00CD37B3"/>
    <w:rsid w:val="00CD3D5C"/>
    <w:rsid w:val="00CD3DBF"/>
    <w:rsid w:val="00CD3EC5"/>
    <w:rsid w:val="00CD3F28"/>
    <w:rsid w:val="00CD43D8"/>
    <w:rsid w:val="00CD448F"/>
    <w:rsid w:val="00CD4600"/>
    <w:rsid w:val="00CD4855"/>
    <w:rsid w:val="00CD4896"/>
    <w:rsid w:val="00CD49B2"/>
    <w:rsid w:val="00CD49C0"/>
    <w:rsid w:val="00CD4CE0"/>
    <w:rsid w:val="00CD50A2"/>
    <w:rsid w:val="00CD5106"/>
    <w:rsid w:val="00CD549E"/>
    <w:rsid w:val="00CD5530"/>
    <w:rsid w:val="00CD558A"/>
    <w:rsid w:val="00CD55D2"/>
    <w:rsid w:val="00CD57ED"/>
    <w:rsid w:val="00CD592C"/>
    <w:rsid w:val="00CD5D5F"/>
    <w:rsid w:val="00CD5D79"/>
    <w:rsid w:val="00CD624A"/>
    <w:rsid w:val="00CD6552"/>
    <w:rsid w:val="00CD6721"/>
    <w:rsid w:val="00CD69CD"/>
    <w:rsid w:val="00CD6ED2"/>
    <w:rsid w:val="00CD7171"/>
    <w:rsid w:val="00CD7610"/>
    <w:rsid w:val="00CD7A14"/>
    <w:rsid w:val="00CD7A4D"/>
    <w:rsid w:val="00CD7B98"/>
    <w:rsid w:val="00CE01AD"/>
    <w:rsid w:val="00CE0270"/>
    <w:rsid w:val="00CE077E"/>
    <w:rsid w:val="00CE07BA"/>
    <w:rsid w:val="00CE0975"/>
    <w:rsid w:val="00CE0A18"/>
    <w:rsid w:val="00CE0A2C"/>
    <w:rsid w:val="00CE0C79"/>
    <w:rsid w:val="00CE0DC1"/>
    <w:rsid w:val="00CE0DCE"/>
    <w:rsid w:val="00CE0E47"/>
    <w:rsid w:val="00CE0EBE"/>
    <w:rsid w:val="00CE0F10"/>
    <w:rsid w:val="00CE10AC"/>
    <w:rsid w:val="00CE10FE"/>
    <w:rsid w:val="00CE19FD"/>
    <w:rsid w:val="00CE1A22"/>
    <w:rsid w:val="00CE1AA3"/>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795"/>
    <w:rsid w:val="00CE4B9C"/>
    <w:rsid w:val="00CE4BF7"/>
    <w:rsid w:val="00CE4CE3"/>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847"/>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D3E"/>
    <w:rsid w:val="00CF1E70"/>
    <w:rsid w:val="00CF2143"/>
    <w:rsid w:val="00CF23ED"/>
    <w:rsid w:val="00CF2838"/>
    <w:rsid w:val="00CF2D01"/>
    <w:rsid w:val="00CF2F19"/>
    <w:rsid w:val="00CF306C"/>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558"/>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42F"/>
    <w:rsid w:val="00D03A3C"/>
    <w:rsid w:val="00D03A71"/>
    <w:rsid w:val="00D03CF4"/>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07E29"/>
    <w:rsid w:val="00D1071E"/>
    <w:rsid w:val="00D10ACD"/>
    <w:rsid w:val="00D10EA7"/>
    <w:rsid w:val="00D110BC"/>
    <w:rsid w:val="00D11113"/>
    <w:rsid w:val="00D11311"/>
    <w:rsid w:val="00D11690"/>
    <w:rsid w:val="00D11790"/>
    <w:rsid w:val="00D11E4A"/>
    <w:rsid w:val="00D120DB"/>
    <w:rsid w:val="00D12206"/>
    <w:rsid w:val="00D12287"/>
    <w:rsid w:val="00D12684"/>
    <w:rsid w:val="00D12935"/>
    <w:rsid w:val="00D12BB5"/>
    <w:rsid w:val="00D130BA"/>
    <w:rsid w:val="00D13103"/>
    <w:rsid w:val="00D13239"/>
    <w:rsid w:val="00D135FE"/>
    <w:rsid w:val="00D137CD"/>
    <w:rsid w:val="00D1388B"/>
    <w:rsid w:val="00D13AF7"/>
    <w:rsid w:val="00D13C73"/>
    <w:rsid w:val="00D13CFC"/>
    <w:rsid w:val="00D13D6B"/>
    <w:rsid w:val="00D14001"/>
    <w:rsid w:val="00D145B7"/>
    <w:rsid w:val="00D147BF"/>
    <w:rsid w:val="00D14BDC"/>
    <w:rsid w:val="00D151AC"/>
    <w:rsid w:val="00D15435"/>
    <w:rsid w:val="00D1547D"/>
    <w:rsid w:val="00D15834"/>
    <w:rsid w:val="00D15AEB"/>
    <w:rsid w:val="00D15D1D"/>
    <w:rsid w:val="00D16BAE"/>
    <w:rsid w:val="00D16C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AC1"/>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28B"/>
    <w:rsid w:val="00D233A3"/>
    <w:rsid w:val="00D235AC"/>
    <w:rsid w:val="00D23679"/>
    <w:rsid w:val="00D2389D"/>
    <w:rsid w:val="00D23B7F"/>
    <w:rsid w:val="00D23E66"/>
    <w:rsid w:val="00D24546"/>
    <w:rsid w:val="00D24B5B"/>
    <w:rsid w:val="00D24BE2"/>
    <w:rsid w:val="00D24EAE"/>
    <w:rsid w:val="00D25032"/>
    <w:rsid w:val="00D25335"/>
    <w:rsid w:val="00D253C5"/>
    <w:rsid w:val="00D253E7"/>
    <w:rsid w:val="00D2598C"/>
    <w:rsid w:val="00D25B05"/>
    <w:rsid w:val="00D25C6F"/>
    <w:rsid w:val="00D25FE8"/>
    <w:rsid w:val="00D262EE"/>
    <w:rsid w:val="00D2660D"/>
    <w:rsid w:val="00D26C23"/>
    <w:rsid w:val="00D26F20"/>
    <w:rsid w:val="00D2720F"/>
    <w:rsid w:val="00D2746B"/>
    <w:rsid w:val="00D275EA"/>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BC4"/>
    <w:rsid w:val="00D33F46"/>
    <w:rsid w:val="00D3420C"/>
    <w:rsid w:val="00D3424A"/>
    <w:rsid w:val="00D343F6"/>
    <w:rsid w:val="00D3469D"/>
    <w:rsid w:val="00D34799"/>
    <w:rsid w:val="00D348E1"/>
    <w:rsid w:val="00D34B96"/>
    <w:rsid w:val="00D359FC"/>
    <w:rsid w:val="00D35F3E"/>
    <w:rsid w:val="00D362CE"/>
    <w:rsid w:val="00D36AA8"/>
    <w:rsid w:val="00D36ABA"/>
    <w:rsid w:val="00D37454"/>
    <w:rsid w:val="00D3770C"/>
    <w:rsid w:val="00D377E1"/>
    <w:rsid w:val="00D37AAB"/>
    <w:rsid w:val="00D37D06"/>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74E"/>
    <w:rsid w:val="00D43893"/>
    <w:rsid w:val="00D439A4"/>
    <w:rsid w:val="00D43C8C"/>
    <w:rsid w:val="00D43C97"/>
    <w:rsid w:val="00D43D08"/>
    <w:rsid w:val="00D43EC7"/>
    <w:rsid w:val="00D4413E"/>
    <w:rsid w:val="00D441C5"/>
    <w:rsid w:val="00D44952"/>
    <w:rsid w:val="00D45294"/>
    <w:rsid w:val="00D452D7"/>
    <w:rsid w:val="00D45353"/>
    <w:rsid w:val="00D4538A"/>
    <w:rsid w:val="00D45398"/>
    <w:rsid w:val="00D45703"/>
    <w:rsid w:val="00D458DB"/>
    <w:rsid w:val="00D45927"/>
    <w:rsid w:val="00D4620A"/>
    <w:rsid w:val="00D4644F"/>
    <w:rsid w:val="00D465BB"/>
    <w:rsid w:val="00D465BF"/>
    <w:rsid w:val="00D46F90"/>
    <w:rsid w:val="00D46FC8"/>
    <w:rsid w:val="00D47142"/>
    <w:rsid w:val="00D47B5E"/>
    <w:rsid w:val="00D47E2E"/>
    <w:rsid w:val="00D47FCF"/>
    <w:rsid w:val="00D500FB"/>
    <w:rsid w:val="00D5010A"/>
    <w:rsid w:val="00D504D2"/>
    <w:rsid w:val="00D507C5"/>
    <w:rsid w:val="00D50C23"/>
    <w:rsid w:val="00D5127B"/>
    <w:rsid w:val="00D51559"/>
    <w:rsid w:val="00D518D1"/>
    <w:rsid w:val="00D51DA3"/>
    <w:rsid w:val="00D52062"/>
    <w:rsid w:val="00D522AC"/>
    <w:rsid w:val="00D5234E"/>
    <w:rsid w:val="00D528E0"/>
    <w:rsid w:val="00D52A6F"/>
    <w:rsid w:val="00D52DEF"/>
    <w:rsid w:val="00D52E8D"/>
    <w:rsid w:val="00D53A5F"/>
    <w:rsid w:val="00D53A63"/>
    <w:rsid w:val="00D53BBC"/>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0C2F"/>
    <w:rsid w:val="00D61147"/>
    <w:rsid w:val="00D61366"/>
    <w:rsid w:val="00D613BD"/>
    <w:rsid w:val="00D618CE"/>
    <w:rsid w:val="00D6194F"/>
    <w:rsid w:val="00D61AA1"/>
    <w:rsid w:val="00D61CFF"/>
    <w:rsid w:val="00D61E64"/>
    <w:rsid w:val="00D624EF"/>
    <w:rsid w:val="00D6260E"/>
    <w:rsid w:val="00D626D4"/>
    <w:rsid w:val="00D62738"/>
    <w:rsid w:val="00D62BB1"/>
    <w:rsid w:val="00D62C98"/>
    <w:rsid w:val="00D62DEC"/>
    <w:rsid w:val="00D62F12"/>
    <w:rsid w:val="00D62F75"/>
    <w:rsid w:val="00D63317"/>
    <w:rsid w:val="00D6360C"/>
    <w:rsid w:val="00D63626"/>
    <w:rsid w:val="00D636CA"/>
    <w:rsid w:val="00D63AAD"/>
    <w:rsid w:val="00D63C5A"/>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AA9"/>
    <w:rsid w:val="00D71AC2"/>
    <w:rsid w:val="00D71BE0"/>
    <w:rsid w:val="00D71D42"/>
    <w:rsid w:val="00D71EAD"/>
    <w:rsid w:val="00D727BC"/>
    <w:rsid w:val="00D72B2E"/>
    <w:rsid w:val="00D72D30"/>
    <w:rsid w:val="00D72E7D"/>
    <w:rsid w:val="00D72FA4"/>
    <w:rsid w:val="00D730B4"/>
    <w:rsid w:val="00D734CA"/>
    <w:rsid w:val="00D73687"/>
    <w:rsid w:val="00D736E0"/>
    <w:rsid w:val="00D737C5"/>
    <w:rsid w:val="00D73B1E"/>
    <w:rsid w:val="00D73D04"/>
    <w:rsid w:val="00D74705"/>
    <w:rsid w:val="00D74708"/>
    <w:rsid w:val="00D74A7D"/>
    <w:rsid w:val="00D74B6B"/>
    <w:rsid w:val="00D759DD"/>
    <w:rsid w:val="00D75AE4"/>
    <w:rsid w:val="00D75E92"/>
    <w:rsid w:val="00D760A8"/>
    <w:rsid w:val="00D76186"/>
    <w:rsid w:val="00D76409"/>
    <w:rsid w:val="00D765E6"/>
    <w:rsid w:val="00D76643"/>
    <w:rsid w:val="00D7689D"/>
    <w:rsid w:val="00D76B8B"/>
    <w:rsid w:val="00D76CB8"/>
    <w:rsid w:val="00D76D7A"/>
    <w:rsid w:val="00D76EAE"/>
    <w:rsid w:val="00D76FD2"/>
    <w:rsid w:val="00D7703E"/>
    <w:rsid w:val="00D7711E"/>
    <w:rsid w:val="00D77262"/>
    <w:rsid w:val="00D77A26"/>
    <w:rsid w:val="00D77F05"/>
    <w:rsid w:val="00D80C65"/>
    <w:rsid w:val="00D80EBC"/>
    <w:rsid w:val="00D81053"/>
    <w:rsid w:val="00D81446"/>
    <w:rsid w:val="00D81593"/>
    <w:rsid w:val="00D81619"/>
    <w:rsid w:val="00D818C6"/>
    <w:rsid w:val="00D81A0E"/>
    <w:rsid w:val="00D81FAE"/>
    <w:rsid w:val="00D82266"/>
    <w:rsid w:val="00D82B81"/>
    <w:rsid w:val="00D82C05"/>
    <w:rsid w:val="00D82CC4"/>
    <w:rsid w:val="00D82E5D"/>
    <w:rsid w:val="00D83396"/>
    <w:rsid w:val="00D83674"/>
    <w:rsid w:val="00D83E71"/>
    <w:rsid w:val="00D83EE5"/>
    <w:rsid w:val="00D8407B"/>
    <w:rsid w:val="00D843B2"/>
    <w:rsid w:val="00D843F7"/>
    <w:rsid w:val="00D846D1"/>
    <w:rsid w:val="00D8495E"/>
    <w:rsid w:val="00D84E73"/>
    <w:rsid w:val="00D85918"/>
    <w:rsid w:val="00D860DC"/>
    <w:rsid w:val="00D86852"/>
    <w:rsid w:val="00D86A1E"/>
    <w:rsid w:val="00D873D5"/>
    <w:rsid w:val="00D87676"/>
    <w:rsid w:val="00D8795E"/>
    <w:rsid w:val="00D87B7F"/>
    <w:rsid w:val="00D87C6B"/>
    <w:rsid w:val="00D87E77"/>
    <w:rsid w:val="00D90042"/>
    <w:rsid w:val="00D9037D"/>
    <w:rsid w:val="00D90469"/>
    <w:rsid w:val="00D9074A"/>
    <w:rsid w:val="00D9083D"/>
    <w:rsid w:val="00D9097D"/>
    <w:rsid w:val="00D90CE6"/>
    <w:rsid w:val="00D90D89"/>
    <w:rsid w:val="00D90D90"/>
    <w:rsid w:val="00D90DA2"/>
    <w:rsid w:val="00D9110A"/>
    <w:rsid w:val="00D911FE"/>
    <w:rsid w:val="00D91265"/>
    <w:rsid w:val="00D91522"/>
    <w:rsid w:val="00D91B81"/>
    <w:rsid w:val="00D92025"/>
    <w:rsid w:val="00D92072"/>
    <w:rsid w:val="00D9260F"/>
    <w:rsid w:val="00D928B9"/>
    <w:rsid w:val="00D9294D"/>
    <w:rsid w:val="00D92D34"/>
    <w:rsid w:val="00D92E06"/>
    <w:rsid w:val="00D9308F"/>
    <w:rsid w:val="00D932E1"/>
    <w:rsid w:val="00D9363C"/>
    <w:rsid w:val="00D93946"/>
    <w:rsid w:val="00D939B4"/>
    <w:rsid w:val="00D93A51"/>
    <w:rsid w:val="00D93C45"/>
    <w:rsid w:val="00D93D19"/>
    <w:rsid w:val="00D9429C"/>
    <w:rsid w:val="00D9456A"/>
    <w:rsid w:val="00D94960"/>
    <w:rsid w:val="00D949C7"/>
    <w:rsid w:val="00D94A68"/>
    <w:rsid w:val="00D94E69"/>
    <w:rsid w:val="00D9520E"/>
    <w:rsid w:val="00D952B1"/>
    <w:rsid w:val="00D952E4"/>
    <w:rsid w:val="00D9578F"/>
    <w:rsid w:val="00D95B22"/>
    <w:rsid w:val="00D95EFB"/>
    <w:rsid w:val="00D96261"/>
    <w:rsid w:val="00D96637"/>
    <w:rsid w:val="00D96C12"/>
    <w:rsid w:val="00D96D4E"/>
    <w:rsid w:val="00D97221"/>
    <w:rsid w:val="00D972D4"/>
    <w:rsid w:val="00D973C0"/>
    <w:rsid w:val="00D97429"/>
    <w:rsid w:val="00D97D48"/>
    <w:rsid w:val="00D97E6C"/>
    <w:rsid w:val="00DA050B"/>
    <w:rsid w:val="00DA0C62"/>
    <w:rsid w:val="00DA0C63"/>
    <w:rsid w:val="00DA1219"/>
    <w:rsid w:val="00DA128C"/>
    <w:rsid w:val="00DA13AD"/>
    <w:rsid w:val="00DA1886"/>
    <w:rsid w:val="00DA193E"/>
    <w:rsid w:val="00DA1A62"/>
    <w:rsid w:val="00DA1C66"/>
    <w:rsid w:val="00DA1EA9"/>
    <w:rsid w:val="00DA2165"/>
    <w:rsid w:val="00DA2359"/>
    <w:rsid w:val="00DA236D"/>
    <w:rsid w:val="00DA2582"/>
    <w:rsid w:val="00DA2A7D"/>
    <w:rsid w:val="00DA2AFE"/>
    <w:rsid w:val="00DA2CF4"/>
    <w:rsid w:val="00DA3246"/>
    <w:rsid w:val="00DA32E6"/>
    <w:rsid w:val="00DA32F7"/>
    <w:rsid w:val="00DA37D6"/>
    <w:rsid w:val="00DA3909"/>
    <w:rsid w:val="00DA39C5"/>
    <w:rsid w:val="00DA39D3"/>
    <w:rsid w:val="00DA3A58"/>
    <w:rsid w:val="00DA3B0F"/>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16E"/>
    <w:rsid w:val="00DA7730"/>
    <w:rsid w:val="00DA7942"/>
    <w:rsid w:val="00DA7A36"/>
    <w:rsid w:val="00DA7B9F"/>
    <w:rsid w:val="00DB0254"/>
    <w:rsid w:val="00DB0336"/>
    <w:rsid w:val="00DB05C2"/>
    <w:rsid w:val="00DB06F3"/>
    <w:rsid w:val="00DB079C"/>
    <w:rsid w:val="00DB0C78"/>
    <w:rsid w:val="00DB0D8A"/>
    <w:rsid w:val="00DB1E5E"/>
    <w:rsid w:val="00DB2138"/>
    <w:rsid w:val="00DB227D"/>
    <w:rsid w:val="00DB2304"/>
    <w:rsid w:val="00DB244D"/>
    <w:rsid w:val="00DB2503"/>
    <w:rsid w:val="00DB252F"/>
    <w:rsid w:val="00DB253B"/>
    <w:rsid w:val="00DB2997"/>
    <w:rsid w:val="00DB2A6B"/>
    <w:rsid w:val="00DB2D39"/>
    <w:rsid w:val="00DB2D4F"/>
    <w:rsid w:val="00DB2EAA"/>
    <w:rsid w:val="00DB3440"/>
    <w:rsid w:val="00DB36A9"/>
    <w:rsid w:val="00DB3BFE"/>
    <w:rsid w:val="00DB41E5"/>
    <w:rsid w:val="00DB44EF"/>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4A2"/>
    <w:rsid w:val="00DB7505"/>
    <w:rsid w:val="00DB7520"/>
    <w:rsid w:val="00DB762B"/>
    <w:rsid w:val="00DB76F8"/>
    <w:rsid w:val="00DB79FB"/>
    <w:rsid w:val="00DB7B20"/>
    <w:rsid w:val="00DB7D94"/>
    <w:rsid w:val="00DB7DDF"/>
    <w:rsid w:val="00DB7E64"/>
    <w:rsid w:val="00DC00C2"/>
    <w:rsid w:val="00DC029A"/>
    <w:rsid w:val="00DC0462"/>
    <w:rsid w:val="00DC05B3"/>
    <w:rsid w:val="00DC0A8A"/>
    <w:rsid w:val="00DC0B1E"/>
    <w:rsid w:val="00DC0CBC"/>
    <w:rsid w:val="00DC0CE3"/>
    <w:rsid w:val="00DC0DF5"/>
    <w:rsid w:val="00DC126B"/>
    <w:rsid w:val="00DC1298"/>
    <w:rsid w:val="00DC1416"/>
    <w:rsid w:val="00DC1662"/>
    <w:rsid w:val="00DC1A2A"/>
    <w:rsid w:val="00DC1E70"/>
    <w:rsid w:val="00DC212B"/>
    <w:rsid w:val="00DC21C8"/>
    <w:rsid w:val="00DC2252"/>
    <w:rsid w:val="00DC2559"/>
    <w:rsid w:val="00DC268E"/>
    <w:rsid w:val="00DC281F"/>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268"/>
    <w:rsid w:val="00DC5603"/>
    <w:rsid w:val="00DC57BD"/>
    <w:rsid w:val="00DC584D"/>
    <w:rsid w:val="00DC6536"/>
    <w:rsid w:val="00DC6577"/>
    <w:rsid w:val="00DC67AC"/>
    <w:rsid w:val="00DC6B09"/>
    <w:rsid w:val="00DC6D5F"/>
    <w:rsid w:val="00DC6DCE"/>
    <w:rsid w:val="00DC6F9A"/>
    <w:rsid w:val="00DC73B8"/>
    <w:rsid w:val="00DC7492"/>
    <w:rsid w:val="00DC7503"/>
    <w:rsid w:val="00DC756C"/>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1FFD"/>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50"/>
    <w:rsid w:val="00DD50DD"/>
    <w:rsid w:val="00DD5AE1"/>
    <w:rsid w:val="00DD5F2A"/>
    <w:rsid w:val="00DD618C"/>
    <w:rsid w:val="00DD624B"/>
    <w:rsid w:val="00DD66A3"/>
    <w:rsid w:val="00DD68A0"/>
    <w:rsid w:val="00DD6915"/>
    <w:rsid w:val="00DD697F"/>
    <w:rsid w:val="00DD6AF5"/>
    <w:rsid w:val="00DD6BA9"/>
    <w:rsid w:val="00DD6E29"/>
    <w:rsid w:val="00DD6E30"/>
    <w:rsid w:val="00DD7046"/>
    <w:rsid w:val="00DD735C"/>
    <w:rsid w:val="00DE00CE"/>
    <w:rsid w:val="00DE020A"/>
    <w:rsid w:val="00DE086D"/>
    <w:rsid w:val="00DE0972"/>
    <w:rsid w:val="00DE09D0"/>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B5A"/>
    <w:rsid w:val="00DE4E58"/>
    <w:rsid w:val="00DE5003"/>
    <w:rsid w:val="00DE50C5"/>
    <w:rsid w:val="00DE52CD"/>
    <w:rsid w:val="00DE533A"/>
    <w:rsid w:val="00DE56C3"/>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39"/>
    <w:rsid w:val="00DE7D8F"/>
    <w:rsid w:val="00DE7FF2"/>
    <w:rsid w:val="00DF00AB"/>
    <w:rsid w:val="00DF02FD"/>
    <w:rsid w:val="00DF041D"/>
    <w:rsid w:val="00DF0448"/>
    <w:rsid w:val="00DF094A"/>
    <w:rsid w:val="00DF0C14"/>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322"/>
    <w:rsid w:val="00DF2A1A"/>
    <w:rsid w:val="00DF2A58"/>
    <w:rsid w:val="00DF2D7E"/>
    <w:rsid w:val="00DF31E0"/>
    <w:rsid w:val="00DF34FC"/>
    <w:rsid w:val="00DF3791"/>
    <w:rsid w:val="00DF397B"/>
    <w:rsid w:val="00DF3E62"/>
    <w:rsid w:val="00DF3EF4"/>
    <w:rsid w:val="00DF4239"/>
    <w:rsid w:val="00DF426B"/>
    <w:rsid w:val="00DF4B43"/>
    <w:rsid w:val="00DF4C03"/>
    <w:rsid w:val="00DF4E96"/>
    <w:rsid w:val="00DF51B5"/>
    <w:rsid w:val="00DF51B8"/>
    <w:rsid w:val="00DF51ED"/>
    <w:rsid w:val="00DF55FE"/>
    <w:rsid w:val="00DF58B7"/>
    <w:rsid w:val="00DF5916"/>
    <w:rsid w:val="00DF5A47"/>
    <w:rsid w:val="00DF5EA4"/>
    <w:rsid w:val="00DF5F91"/>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11"/>
    <w:rsid w:val="00E00DD2"/>
    <w:rsid w:val="00E010DD"/>
    <w:rsid w:val="00E01166"/>
    <w:rsid w:val="00E012AC"/>
    <w:rsid w:val="00E0144E"/>
    <w:rsid w:val="00E01A03"/>
    <w:rsid w:val="00E01C95"/>
    <w:rsid w:val="00E01DAA"/>
    <w:rsid w:val="00E01E06"/>
    <w:rsid w:val="00E01EB9"/>
    <w:rsid w:val="00E021ED"/>
    <w:rsid w:val="00E02432"/>
    <w:rsid w:val="00E025F1"/>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63"/>
    <w:rsid w:val="00E07BA2"/>
    <w:rsid w:val="00E10018"/>
    <w:rsid w:val="00E10144"/>
    <w:rsid w:val="00E10775"/>
    <w:rsid w:val="00E10789"/>
    <w:rsid w:val="00E109D4"/>
    <w:rsid w:val="00E10D82"/>
    <w:rsid w:val="00E10E74"/>
    <w:rsid w:val="00E10F31"/>
    <w:rsid w:val="00E10F6B"/>
    <w:rsid w:val="00E10FD6"/>
    <w:rsid w:val="00E11183"/>
    <w:rsid w:val="00E11425"/>
    <w:rsid w:val="00E1174E"/>
    <w:rsid w:val="00E1181D"/>
    <w:rsid w:val="00E119DC"/>
    <w:rsid w:val="00E11FC2"/>
    <w:rsid w:val="00E1206A"/>
    <w:rsid w:val="00E127FB"/>
    <w:rsid w:val="00E12BBB"/>
    <w:rsid w:val="00E12E43"/>
    <w:rsid w:val="00E12EF5"/>
    <w:rsid w:val="00E12F06"/>
    <w:rsid w:val="00E1347E"/>
    <w:rsid w:val="00E139CA"/>
    <w:rsid w:val="00E13CE2"/>
    <w:rsid w:val="00E14123"/>
    <w:rsid w:val="00E14375"/>
    <w:rsid w:val="00E143A3"/>
    <w:rsid w:val="00E144D0"/>
    <w:rsid w:val="00E147C7"/>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0B89"/>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BAC"/>
    <w:rsid w:val="00E24DF6"/>
    <w:rsid w:val="00E25264"/>
    <w:rsid w:val="00E25793"/>
    <w:rsid w:val="00E25915"/>
    <w:rsid w:val="00E25D45"/>
    <w:rsid w:val="00E264AB"/>
    <w:rsid w:val="00E2656C"/>
    <w:rsid w:val="00E265FF"/>
    <w:rsid w:val="00E267FB"/>
    <w:rsid w:val="00E26AB2"/>
    <w:rsid w:val="00E26ECE"/>
    <w:rsid w:val="00E2710C"/>
    <w:rsid w:val="00E271DA"/>
    <w:rsid w:val="00E27729"/>
    <w:rsid w:val="00E27873"/>
    <w:rsid w:val="00E279A9"/>
    <w:rsid w:val="00E27DDB"/>
    <w:rsid w:val="00E27FC9"/>
    <w:rsid w:val="00E30227"/>
    <w:rsid w:val="00E303F3"/>
    <w:rsid w:val="00E304F7"/>
    <w:rsid w:val="00E3093D"/>
    <w:rsid w:val="00E30D80"/>
    <w:rsid w:val="00E30DBD"/>
    <w:rsid w:val="00E30DFA"/>
    <w:rsid w:val="00E30F82"/>
    <w:rsid w:val="00E30FB1"/>
    <w:rsid w:val="00E31065"/>
    <w:rsid w:val="00E312D1"/>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060"/>
    <w:rsid w:val="00E35474"/>
    <w:rsid w:val="00E355A4"/>
    <w:rsid w:val="00E35A0C"/>
    <w:rsid w:val="00E35C5A"/>
    <w:rsid w:val="00E363FD"/>
    <w:rsid w:val="00E36428"/>
    <w:rsid w:val="00E36760"/>
    <w:rsid w:val="00E368AF"/>
    <w:rsid w:val="00E36B93"/>
    <w:rsid w:val="00E36F0D"/>
    <w:rsid w:val="00E36F12"/>
    <w:rsid w:val="00E37113"/>
    <w:rsid w:val="00E37269"/>
    <w:rsid w:val="00E37381"/>
    <w:rsid w:val="00E374C3"/>
    <w:rsid w:val="00E37633"/>
    <w:rsid w:val="00E37D4B"/>
    <w:rsid w:val="00E37D71"/>
    <w:rsid w:val="00E37E67"/>
    <w:rsid w:val="00E37F90"/>
    <w:rsid w:val="00E37FD2"/>
    <w:rsid w:val="00E40633"/>
    <w:rsid w:val="00E40679"/>
    <w:rsid w:val="00E40908"/>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640"/>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04F"/>
    <w:rsid w:val="00E509D2"/>
    <w:rsid w:val="00E50E14"/>
    <w:rsid w:val="00E50F9F"/>
    <w:rsid w:val="00E511DC"/>
    <w:rsid w:val="00E51340"/>
    <w:rsid w:val="00E513E4"/>
    <w:rsid w:val="00E5187A"/>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3F62"/>
    <w:rsid w:val="00E53FE9"/>
    <w:rsid w:val="00E541E9"/>
    <w:rsid w:val="00E54276"/>
    <w:rsid w:val="00E545CE"/>
    <w:rsid w:val="00E5476F"/>
    <w:rsid w:val="00E54A60"/>
    <w:rsid w:val="00E54B20"/>
    <w:rsid w:val="00E54B8F"/>
    <w:rsid w:val="00E54C14"/>
    <w:rsid w:val="00E54CA4"/>
    <w:rsid w:val="00E54D81"/>
    <w:rsid w:val="00E54D92"/>
    <w:rsid w:val="00E55415"/>
    <w:rsid w:val="00E55557"/>
    <w:rsid w:val="00E5579B"/>
    <w:rsid w:val="00E558B0"/>
    <w:rsid w:val="00E5613C"/>
    <w:rsid w:val="00E56267"/>
    <w:rsid w:val="00E56735"/>
    <w:rsid w:val="00E56A6A"/>
    <w:rsid w:val="00E56BB8"/>
    <w:rsid w:val="00E574B5"/>
    <w:rsid w:val="00E57526"/>
    <w:rsid w:val="00E57599"/>
    <w:rsid w:val="00E576B2"/>
    <w:rsid w:val="00E577CC"/>
    <w:rsid w:val="00E57AA3"/>
    <w:rsid w:val="00E57CE0"/>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9EA"/>
    <w:rsid w:val="00E62A51"/>
    <w:rsid w:val="00E62AF9"/>
    <w:rsid w:val="00E62D42"/>
    <w:rsid w:val="00E6303B"/>
    <w:rsid w:val="00E63657"/>
    <w:rsid w:val="00E637A1"/>
    <w:rsid w:val="00E63913"/>
    <w:rsid w:val="00E63B7F"/>
    <w:rsid w:val="00E63F9E"/>
    <w:rsid w:val="00E6403C"/>
    <w:rsid w:val="00E64343"/>
    <w:rsid w:val="00E643A6"/>
    <w:rsid w:val="00E647AF"/>
    <w:rsid w:val="00E64B24"/>
    <w:rsid w:val="00E64C66"/>
    <w:rsid w:val="00E652B7"/>
    <w:rsid w:val="00E655FF"/>
    <w:rsid w:val="00E65CF1"/>
    <w:rsid w:val="00E65E14"/>
    <w:rsid w:val="00E65E3B"/>
    <w:rsid w:val="00E66333"/>
    <w:rsid w:val="00E667F8"/>
    <w:rsid w:val="00E66AA1"/>
    <w:rsid w:val="00E66D70"/>
    <w:rsid w:val="00E66FEF"/>
    <w:rsid w:val="00E6713C"/>
    <w:rsid w:val="00E673C4"/>
    <w:rsid w:val="00E67753"/>
    <w:rsid w:val="00E678CC"/>
    <w:rsid w:val="00E67B19"/>
    <w:rsid w:val="00E67BC4"/>
    <w:rsid w:val="00E67C49"/>
    <w:rsid w:val="00E67D48"/>
    <w:rsid w:val="00E705CD"/>
    <w:rsid w:val="00E711C6"/>
    <w:rsid w:val="00E71802"/>
    <w:rsid w:val="00E718C0"/>
    <w:rsid w:val="00E71A0B"/>
    <w:rsid w:val="00E71C79"/>
    <w:rsid w:val="00E71D4E"/>
    <w:rsid w:val="00E71F8E"/>
    <w:rsid w:val="00E720BD"/>
    <w:rsid w:val="00E722CA"/>
    <w:rsid w:val="00E722EF"/>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69D6"/>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BDA"/>
    <w:rsid w:val="00E80E5E"/>
    <w:rsid w:val="00E80FB6"/>
    <w:rsid w:val="00E81400"/>
    <w:rsid w:val="00E817BA"/>
    <w:rsid w:val="00E81847"/>
    <w:rsid w:val="00E8189E"/>
    <w:rsid w:val="00E81C86"/>
    <w:rsid w:val="00E81F2E"/>
    <w:rsid w:val="00E82653"/>
    <w:rsid w:val="00E828BD"/>
    <w:rsid w:val="00E82AE2"/>
    <w:rsid w:val="00E82BB8"/>
    <w:rsid w:val="00E82DA9"/>
    <w:rsid w:val="00E83113"/>
    <w:rsid w:val="00E8332E"/>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87F"/>
    <w:rsid w:val="00E908A9"/>
    <w:rsid w:val="00E90AB0"/>
    <w:rsid w:val="00E90D4D"/>
    <w:rsid w:val="00E910DF"/>
    <w:rsid w:val="00E91445"/>
    <w:rsid w:val="00E9170B"/>
    <w:rsid w:val="00E91898"/>
    <w:rsid w:val="00E918EE"/>
    <w:rsid w:val="00E91B21"/>
    <w:rsid w:val="00E91C6C"/>
    <w:rsid w:val="00E9203C"/>
    <w:rsid w:val="00E921C2"/>
    <w:rsid w:val="00E922A3"/>
    <w:rsid w:val="00E92312"/>
    <w:rsid w:val="00E92607"/>
    <w:rsid w:val="00E927A3"/>
    <w:rsid w:val="00E928CC"/>
    <w:rsid w:val="00E92FF7"/>
    <w:rsid w:val="00E933A2"/>
    <w:rsid w:val="00E93795"/>
    <w:rsid w:val="00E939A9"/>
    <w:rsid w:val="00E93B85"/>
    <w:rsid w:val="00E941DA"/>
    <w:rsid w:val="00E94321"/>
    <w:rsid w:val="00E94BC3"/>
    <w:rsid w:val="00E94C09"/>
    <w:rsid w:val="00E94E88"/>
    <w:rsid w:val="00E94F0E"/>
    <w:rsid w:val="00E94FE0"/>
    <w:rsid w:val="00E95C3C"/>
    <w:rsid w:val="00E95C5C"/>
    <w:rsid w:val="00E95D85"/>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318D"/>
    <w:rsid w:val="00EA36D1"/>
    <w:rsid w:val="00EA42D6"/>
    <w:rsid w:val="00EA4314"/>
    <w:rsid w:val="00EA43EE"/>
    <w:rsid w:val="00EA47F7"/>
    <w:rsid w:val="00EA4B28"/>
    <w:rsid w:val="00EA5315"/>
    <w:rsid w:val="00EA5696"/>
    <w:rsid w:val="00EA592E"/>
    <w:rsid w:val="00EA5A07"/>
    <w:rsid w:val="00EA5C35"/>
    <w:rsid w:val="00EA5C4A"/>
    <w:rsid w:val="00EA5C6E"/>
    <w:rsid w:val="00EA5DFA"/>
    <w:rsid w:val="00EA607A"/>
    <w:rsid w:val="00EA650A"/>
    <w:rsid w:val="00EA6526"/>
    <w:rsid w:val="00EA6615"/>
    <w:rsid w:val="00EA6717"/>
    <w:rsid w:val="00EA6D06"/>
    <w:rsid w:val="00EA6F62"/>
    <w:rsid w:val="00EA71E5"/>
    <w:rsid w:val="00EA77EE"/>
    <w:rsid w:val="00EA7996"/>
    <w:rsid w:val="00EA7A00"/>
    <w:rsid w:val="00EB042F"/>
    <w:rsid w:val="00EB0464"/>
    <w:rsid w:val="00EB0538"/>
    <w:rsid w:val="00EB0578"/>
    <w:rsid w:val="00EB08DC"/>
    <w:rsid w:val="00EB0C83"/>
    <w:rsid w:val="00EB0D81"/>
    <w:rsid w:val="00EB10CF"/>
    <w:rsid w:val="00EB125C"/>
    <w:rsid w:val="00EB1480"/>
    <w:rsid w:val="00EB148D"/>
    <w:rsid w:val="00EB14C3"/>
    <w:rsid w:val="00EB15AD"/>
    <w:rsid w:val="00EB1D61"/>
    <w:rsid w:val="00EB2104"/>
    <w:rsid w:val="00EB24E6"/>
    <w:rsid w:val="00EB2C46"/>
    <w:rsid w:val="00EB2C8D"/>
    <w:rsid w:val="00EB3364"/>
    <w:rsid w:val="00EB3481"/>
    <w:rsid w:val="00EB3875"/>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A93"/>
    <w:rsid w:val="00EB5FA6"/>
    <w:rsid w:val="00EB603D"/>
    <w:rsid w:val="00EB60E1"/>
    <w:rsid w:val="00EB6186"/>
    <w:rsid w:val="00EB63D8"/>
    <w:rsid w:val="00EB6524"/>
    <w:rsid w:val="00EB66FA"/>
    <w:rsid w:val="00EB6844"/>
    <w:rsid w:val="00EB6C25"/>
    <w:rsid w:val="00EB7038"/>
    <w:rsid w:val="00EB7182"/>
    <w:rsid w:val="00EB769E"/>
    <w:rsid w:val="00EB76FE"/>
    <w:rsid w:val="00EB79BA"/>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889"/>
    <w:rsid w:val="00EC2CC4"/>
    <w:rsid w:val="00EC2F10"/>
    <w:rsid w:val="00EC3290"/>
    <w:rsid w:val="00EC34FF"/>
    <w:rsid w:val="00EC351E"/>
    <w:rsid w:val="00EC355E"/>
    <w:rsid w:val="00EC36C3"/>
    <w:rsid w:val="00EC3DFE"/>
    <w:rsid w:val="00EC4051"/>
    <w:rsid w:val="00EC411C"/>
    <w:rsid w:val="00EC4370"/>
    <w:rsid w:val="00EC444B"/>
    <w:rsid w:val="00EC4C85"/>
    <w:rsid w:val="00EC586C"/>
    <w:rsid w:val="00EC58E1"/>
    <w:rsid w:val="00EC58EA"/>
    <w:rsid w:val="00EC5941"/>
    <w:rsid w:val="00EC5E9B"/>
    <w:rsid w:val="00EC5FD9"/>
    <w:rsid w:val="00EC60B4"/>
    <w:rsid w:val="00EC68F5"/>
    <w:rsid w:val="00EC6BA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43E"/>
    <w:rsid w:val="00ED17A9"/>
    <w:rsid w:val="00ED1B82"/>
    <w:rsid w:val="00ED1CA6"/>
    <w:rsid w:val="00ED1D56"/>
    <w:rsid w:val="00ED20BB"/>
    <w:rsid w:val="00ED25B6"/>
    <w:rsid w:val="00ED272B"/>
    <w:rsid w:val="00ED2D1C"/>
    <w:rsid w:val="00ED3090"/>
    <w:rsid w:val="00ED30B8"/>
    <w:rsid w:val="00ED3537"/>
    <w:rsid w:val="00ED3728"/>
    <w:rsid w:val="00ED3A88"/>
    <w:rsid w:val="00ED3B20"/>
    <w:rsid w:val="00ED3B3D"/>
    <w:rsid w:val="00ED3D24"/>
    <w:rsid w:val="00ED3FEA"/>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4E"/>
    <w:rsid w:val="00EE0179"/>
    <w:rsid w:val="00EE02DB"/>
    <w:rsid w:val="00EE0911"/>
    <w:rsid w:val="00EE0A4E"/>
    <w:rsid w:val="00EE0ED1"/>
    <w:rsid w:val="00EE0F99"/>
    <w:rsid w:val="00EE1111"/>
    <w:rsid w:val="00EE1400"/>
    <w:rsid w:val="00EE1449"/>
    <w:rsid w:val="00EE1836"/>
    <w:rsid w:val="00EE1928"/>
    <w:rsid w:val="00EE2042"/>
    <w:rsid w:val="00EE2114"/>
    <w:rsid w:val="00EE2139"/>
    <w:rsid w:val="00EE21FF"/>
    <w:rsid w:val="00EE2343"/>
    <w:rsid w:val="00EE2425"/>
    <w:rsid w:val="00EE28AE"/>
    <w:rsid w:val="00EE2A9D"/>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4DFD"/>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3D"/>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B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EF7F91"/>
    <w:rsid w:val="00F0018C"/>
    <w:rsid w:val="00F00853"/>
    <w:rsid w:val="00F008A4"/>
    <w:rsid w:val="00F00AA8"/>
    <w:rsid w:val="00F00C55"/>
    <w:rsid w:val="00F0112E"/>
    <w:rsid w:val="00F0164E"/>
    <w:rsid w:val="00F0179A"/>
    <w:rsid w:val="00F0258B"/>
    <w:rsid w:val="00F02645"/>
    <w:rsid w:val="00F028CD"/>
    <w:rsid w:val="00F02A50"/>
    <w:rsid w:val="00F02ACF"/>
    <w:rsid w:val="00F02C22"/>
    <w:rsid w:val="00F02D61"/>
    <w:rsid w:val="00F02ED6"/>
    <w:rsid w:val="00F031D5"/>
    <w:rsid w:val="00F033A8"/>
    <w:rsid w:val="00F034D5"/>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AD2"/>
    <w:rsid w:val="00F06FAB"/>
    <w:rsid w:val="00F072E4"/>
    <w:rsid w:val="00F076F4"/>
    <w:rsid w:val="00F0790D"/>
    <w:rsid w:val="00F101E4"/>
    <w:rsid w:val="00F1045D"/>
    <w:rsid w:val="00F10492"/>
    <w:rsid w:val="00F10520"/>
    <w:rsid w:val="00F10739"/>
    <w:rsid w:val="00F108A2"/>
    <w:rsid w:val="00F10AE9"/>
    <w:rsid w:val="00F10B16"/>
    <w:rsid w:val="00F10BE1"/>
    <w:rsid w:val="00F10CC6"/>
    <w:rsid w:val="00F10D07"/>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BA"/>
    <w:rsid w:val="00F15CDD"/>
    <w:rsid w:val="00F15D08"/>
    <w:rsid w:val="00F15FC7"/>
    <w:rsid w:val="00F165A2"/>
    <w:rsid w:val="00F16607"/>
    <w:rsid w:val="00F16A2B"/>
    <w:rsid w:val="00F16F17"/>
    <w:rsid w:val="00F1717A"/>
    <w:rsid w:val="00F179D5"/>
    <w:rsid w:val="00F17A48"/>
    <w:rsid w:val="00F17AB5"/>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3FB0"/>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63C"/>
    <w:rsid w:val="00F26F9E"/>
    <w:rsid w:val="00F27105"/>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7D0"/>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69E"/>
    <w:rsid w:val="00F40803"/>
    <w:rsid w:val="00F40DAC"/>
    <w:rsid w:val="00F41209"/>
    <w:rsid w:val="00F41307"/>
    <w:rsid w:val="00F4131F"/>
    <w:rsid w:val="00F414C4"/>
    <w:rsid w:val="00F41739"/>
    <w:rsid w:val="00F4193E"/>
    <w:rsid w:val="00F419E5"/>
    <w:rsid w:val="00F41B9E"/>
    <w:rsid w:val="00F41BFB"/>
    <w:rsid w:val="00F41FC9"/>
    <w:rsid w:val="00F4200C"/>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71C"/>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A20"/>
    <w:rsid w:val="00F53EBD"/>
    <w:rsid w:val="00F5423E"/>
    <w:rsid w:val="00F54276"/>
    <w:rsid w:val="00F54C81"/>
    <w:rsid w:val="00F54D5C"/>
    <w:rsid w:val="00F54EA6"/>
    <w:rsid w:val="00F5521A"/>
    <w:rsid w:val="00F55AAF"/>
    <w:rsid w:val="00F55EE0"/>
    <w:rsid w:val="00F560DD"/>
    <w:rsid w:val="00F562BE"/>
    <w:rsid w:val="00F563FF"/>
    <w:rsid w:val="00F564A1"/>
    <w:rsid w:val="00F5653E"/>
    <w:rsid w:val="00F565B5"/>
    <w:rsid w:val="00F565F6"/>
    <w:rsid w:val="00F56789"/>
    <w:rsid w:val="00F56BBE"/>
    <w:rsid w:val="00F56E19"/>
    <w:rsid w:val="00F56E8B"/>
    <w:rsid w:val="00F57005"/>
    <w:rsid w:val="00F572E1"/>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292"/>
    <w:rsid w:val="00F624DC"/>
    <w:rsid w:val="00F62AFC"/>
    <w:rsid w:val="00F62B61"/>
    <w:rsid w:val="00F62CA3"/>
    <w:rsid w:val="00F62E12"/>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9D9"/>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1AF0"/>
    <w:rsid w:val="00F71C0D"/>
    <w:rsid w:val="00F7207D"/>
    <w:rsid w:val="00F7228B"/>
    <w:rsid w:val="00F72697"/>
    <w:rsid w:val="00F727EA"/>
    <w:rsid w:val="00F72982"/>
    <w:rsid w:val="00F72A25"/>
    <w:rsid w:val="00F72B3C"/>
    <w:rsid w:val="00F733D2"/>
    <w:rsid w:val="00F7347C"/>
    <w:rsid w:val="00F73695"/>
    <w:rsid w:val="00F738F5"/>
    <w:rsid w:val="00F739C1"/>
    <w:rsid w:val="00F73D02"/>
    <w:rsid w:val="00F743E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7CE"/>
    <w:rsid w:val="00F77942"/>
    <w:rsid w:val="00F77D3F"/>
    <w:rsid w:val="00F77E7D"/>
    <w:rsid w:val="00F77EE1"/>
    <w:rsid w:val="00F77F54"/>
    <w:rsid w:val="00F77F83"/>
    <w:rsid w:val="00F8010B"/>
    <w:rsid w:val="00F80276"/>
    <w:rsid w:val="00F804A0"/>
    <w:rsid w:val="00F805D0"/>
    <w:rsid w:val="00F80780"/>
    <w:rsid w:val="00F807FB"/>
    <w:rsid w:val="00F80A27"/>
    <w:rsid w:val="00F80A77"/>
    <w:rsid w:val="00F80AF9"/>
    <w:rsid w:val="00F80DBD"/>
    <w:rsid w:val="00F810C3"/>
    <w:rsid w:val="00F8116B"/>
    <w:rsid w:val="00F81236"/>
    <w:rsid w:val="00F8185B"/>
    <w:rsid w:val="00F819E5"/>
    <w:rsid w:val="00F81A08"/>
    <w:rsid w:val="00F81BF9"/>
    <w:rsid w:val="00F81D9D"/>
    <w:rsid w:val="00F8206F"/>
    <w:rsid w:val="00F824CF"/>
    <w:rsid w:val="00F82527"/>
    <w:rsid w:val="00F8255E"/>
    <w:rsid w:val="00F82738"/>
    <w:rsid w:val="00F82C03"/>
    <w:rsid w:val="00F82C99"/>
    <w:rsid w:val="00F8307D"/>
    <w:rsid w:val="00F834DD"/>
    <w:rsid w:val="00F8370F"/>
    <w:rsid w:val="00F83714"/>
    <w:rsid w:val="00F8371F"/>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B8"/>
    <w:rsid w:val="00F87CC3"/>
    <w:rsid w:val="00F87E64"/>
    <w:rsid w:val="00F9020D"/>
    <w:rsid w:val="00F9063E"/>
    <w:rsid w:val="00F90AD2"/>
    <w:rsid w:val="00F90C9A"/>
    <w:rsid w:val="00F90D35"/>
    <w:rsid w:val="00F90FF5"/>
    <w:rsid w:val="00F9112F"/>
    <w:rsid w:val="00F91679"/>
    <w:rsid w:val="00F916E8"/>
    <w:rsid w:val="00F9189F"/>
    <w:rsid w:val="00F91C99"/>
    <w:rsid w:val="00F91E87"/>
    <w:rsid w:val="00F91F60"/>
    <w:rsid w:val="00F91FBF"/>
    <w:rsid w:val="00F92135"/>
    <w:rsid w:val="00F922C3"/>
    <w:rsid w:val="00F9242B"/>
    <w:rsid w:val="00F92973"/>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889"/>
    <w:rsid w:val="00F95917"/>
    <w:rsid w:val="00F95A54"/>
    <w:rsid w:val="00F95D33"/>
    <w:rsid w:val="00F95FD9"/>
    <w:rsid w:val="00F961CB"/>
    <w:rsid w:val="00F963F3"/>
    <w:rsid w:val="00F966B2"/>
    <w:rsid w:val="00F96869"/>
    <w:rsid w:val="00F96A52"/>
    <w:rsid w:val="00F96A7B"/>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036"/>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8"/>
    <w:rsid w:val="00FB29DF"/>
    <w:rsid w:val="00FB2A89"/>
    <w:rsid w:val="00FB2A8D"/>
    <w:rsid w:val="00FB2C2B"/>
    <w:rsid w:val="00FB2C47"/>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00E"/>
    <w:rsid w:val="00FC1138"/>
    <w:rsid w:val="00FC118A"/>
    <w:rsid w:val="00FC12C5"/>
    <w:rsid w:val="00FC13A1"/>
    <w:rsid w:val="00FC14E6"/>
    <w:rsid w:val="00FC163E"/>
    <w:rsid w:val="00FC1836"/>
    <w:rsid w:val="00FC1949"/>
    <w:rsid w:val="00FC1C3F"/>
    <w:rsid w:val="00FC2116"/>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264"/>
    <w:rsid w:val="00FC53C0"/>
    <w:rsid w:val="00FC53F6"/>
    <w:rsid w:val="00FC5623"/>
    <w:rsid w:val="00FC5917"/>
    <w:rsid w:val="00FC5980"/>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0CF5"/>
    <w:rsid w:val="00FD1102"/>
    <w:rsid w:val="00FD11D3"/>
    <w:rsid w:val="00FD1236"/>
    <w:rsid w:val="00FD1285"/>
    <w:rsid w:val="00FD1AF1"/>
    <w:rsid w:val="00FD1B51"/>
    <w:rsid w:val="00FD1F00"/>
    <w:rsid w:val="00FD1F59"/>
    <w:rsid w:val="00FD1F97"/>
    <w:rsid w:val="00FD1FAA"/>
    <w:rsid w:val="00FD2319"/>
    <w:rsid w:val="00FD23D1"/>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DA8"/>
    <w:rsid w:val="00FD4EA3"/>
    <w:rsid w:val="00FD52BA"/>
    <w:rsid w:val="00FD53A3"/>
    <w:rsid w:val="00FD5644"/>
    <w:rsid w:val="00FD584B"/>
    <w:rsid w:val="00FD5A49"/>
    <w:rsid w:val="00FD5A6C"/>
    <w:rsid w:val="00FD5CCA"/>
    <w:rsid w:val="00FD5D0D"/>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0BF"/>
    <w:rsid w:val="00FE15FA"/>
    <w:rsid w:val="00FE16A0"/>
    <w:rsid w:val="00FE174A"/>
    <w:rsid w:val="00FE197B"/>
    <w:rsid w:val="00FE1A76"/>
    <w:rsid w:val="00FE1B1D"/>
    <w:rsid w:val="00FE1C38"/>
    <w:rsid w:val="00FE20FB"/>
    <w:rsid w:val="00FE2799"/>
    <w:rsid w:val="00FE2C8D"/>
    <w:rsid w:val="00FE2EDF"/>
    <w:rsid w:val="00FE2F01"/>
    <w:rsid w:val="00FE37CA"/>
    <w:rsid w:val="00FE3DBC"/>
    <w:rsid w:val="00FE42DE"/>
    <w:rsid w:val="00FE436D"/>
    <w:rsid w:val="00FE46F0"/>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954"/>
    <w:rsid w:val="00FE7A7B"/>
    <w:rsid w:val="00FE7BB0"/>
    <w:rsid w:val="00FE7CFE"/>
    <w:rsid w:val="00FE7D17"/>
    <w:rsid w:val="00FE7D6C"/>
    <w:rsid w:val="00FE7D91"/>
    <w:rsid w:val="00FF013A"/>
    <w:rsid w:val="00FF044C"/>
    <w:rsid w:val="00FF054B"/>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372"/>
    <w:rsid w:val="00FF341B"/>
    <w:rsid w:val="00FF348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 w:val="3C0171A6"/>
    <w:rsid w:val="41C42BAE"/>
    <w:rsid w:val="4EBDE064"/>
    <w:rsid w:val="5052EBB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107705"/>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Légende-figure,Légende-figure Char,Beschrifubg,Beschriftung Char,label,cap11 Char,cap11 Char Char Char,captions,Beschriftung Char Char,Caption Char2,题注,Ca"/>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CaptionChar">
    <w:name w:val="Caption Char"/>
    <w:aliases w:val="cap Char,Caption Char1 Char Char1,cap Char Char1 Char1,Caption Char Char1 Char Char1,cap Char2 Char1,条目 Char1,cap1 Char1,cap2 Char1,cap11 Char2,Légende-figure Char2,Légende-figure Char Char1,Beschrifubg Char1,Beschriftung Char Char1"/>
    <w:link w:val="Caption"/>
    <w:rsid w:val="00260902"/>
    <w:rPr>
      <w:rFonts w:eastAsia="Times New Roman"/>
      <w:b/>
      <w:lang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uiPriority w:val="99"/>
    <w:rsid w:val="00EB6C25"/>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0524662">
      <w:bodyDiv w:val="1"/>
      <w:marLeft w:val="0"/>
      <w:marRight w:val="0"/>
      <w:marTop w:val="0"/>
      <w:marBottom w:val="0"/>
      <w:divBdr>
        <w:top w:val="none" w:sz="0" w:space="0" w:color="auto"/>
        <w:left w:val="none" w:sz="0" w:space="0" w:color="auto"/>
        <w:bottom w:val="none" w:sz="0" w:space="0" w:color="auto"/>
        <w:right w:val="none" w:sz="0" w:space="0" w:color="auto"/>
      </w:divBdr>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E637FF0A-BD00-4FC3-A0DD-F5DD8560B20C}">
  <ds:schemaRefs>
    <ds:schemaRef ds:uri="http://schemas.microsoft.com/sharepoint/v3/contenttype/forms"/>
  </ds:schemaRefs>
</ds:datastoreItem>
</file>

<file path=customXml/itemProps2.xml><?xml version="1.0" encoding="utf-8"?>
<ds:datastoreItem xmlns:ds="http://schemas.openxmlformats.org/officeDocument/2006/customXml" ds:itemID="{8273ACD9-D0C2-480A-83D1-665020A61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1AD761-C2F0-48CF-9918-E2BBE1DB4FB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99A98348-D361-45D1-8015-62880CDAB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5</Pages>
  <Words>1808</Words>
  <Characters>10312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172</cp:revision>
  <cp:lastPrinted>2017-10-02T09:51:00Z</cp:lastPrinted>
  <dcterms:created xsi:type="dcterms:W3CDTF">2020-02-12T04:11:00Z</dcterms:created>
  <dcterms:modified xsi:type="dcterms:W3CDTF">2020-04-11T01:08:00Z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ies>
</file>